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28E19F"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DF442C">
        <w:rPr>
          <w:b/>
          <w:noProof/>
          <w:sz w:val="28"/>
        </w:rPr>
        <w:t>424</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57146" w:rsidR="001E41F3" w:rsidRPr="00410371" w:rsidRDefault="00F17DD2" w:rsidP="00294736">
            <w:pPr>
              <w:pStyle w:val="CRCoverPage"/>
              <w:spacing w:after="0"/>
              <w:jc w:val="right"/>
              <w:rPr>
                <w:b/>
                <w:noProof/>
                <w:sz w:val="28"/>
              </w:rPr>
            </w:pPr>
            <w:r>
              <w:rPr>
                <w:b/>
                <w:noProof/>
                <w:sz w:val="28"/>
              </w:rPr>
              <w:t>29.</w:t>
            </w:r>
            <w:r w:rsidR="00C42D64">
              <w:rPr>
                <w:b/>
                <w:noProof/>
                <w:sz w:val="28"/>
              </w:rPr>
              <w:t>5</w:t>
            </w:r>
            <w:r w:rsidR="0029473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6A089" w:rsidR="001E41F3" w:rsidRPr="00410371" w:rsidRDefault="00DF442C" w:rsidP="00580341">
            <w:pPr>
              <w:pStyle w:val="CRCoverPage"/>
              <w:spacing w:after="0"/>
              <w:rPr>
                <w:rFonts w:hint="eastAsia"/>
                <w:noProof/>
                <w:lang w:eastAsia="zh-CN"/>
              </w:rPr>
            </w:pPr>
            <w:bookmarkStart w:id="0" w:name="_GoBack"/>
            <w:r w:rsidRPr="00DF442C">
              <w:rPr>
                <w:rFonts w:hint="eastAsia"/>
                <w:b/>
                <w:noProof/>
                <w:sz w:val="28"/>
              </w:rPr>
              <w:t>0</w:t>
            </w:r>
            <w:r w:rsidRPr="00DF442C">
              <w:rPr>
                <w:b/>
                <w:noProof/>
                <w:sz w:val="28"/>
              </w:rPr>
              <w:t>709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32EAB" w:rsidR="001E41F3" w:rsidRDefault="00D87DE2">
            <w:pPr>
              <w:pStyle w:val="CRCoverPage"/>
              <w:spacing w:after="0"/>
              <w:ind w:left="100"/>
              <w:rPr>
                <w:noProof/>
              </w:rPr>
            </w:pPr>
            <w:r>
              <w:t>Enhancements to WLAN performance analytics for Nnwdaf_</w:t>
            </w:r>
            <w:r w:rsidR="00C63FD7">
              <w:t>AnalyticsInfo</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6DB8F" w:rsidR="001E41F3" w:rsidRDefault="00074235">
            <w:pPr>
              <w:pStyle w:val="CRCoverPage"/>
              <w:spacing w:after="0"/>
              <w:ind w:left="100"/>
              <w:rPr>
                <w:noProof/>
              </w:rPr>
            </w:pPr>
            <w:r>
              <w:t>Huawei</w:t>
            </w:r>
            <w:r w:rsidR="00CF3E8A">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E282A" w:rsidR="001E41F3" w:rsidRDefault="003E27BE" w:rsidP="00682755">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4DE8" w14:paraId="1256F52C" w14:textId="77777777" w:rsidTr="00547111">
        <w:tc>
          <w:tcPr>
            <w:tcW w:w="2694" w:type="dxa"/>
            <w:gridSpan w:val="2"/>
            <w:tcBorders>
              <w:top w:val="single" w:sz="4" w:space="0" w:color="auto"/>
              <w:left w:val="single" w:sz="4" w:space="0" w:color="auto"/>
            </w:tcBorders>
          </w:tcPr>
          <w:p w14:paraId="52C87DB0" w14:textId="77777777" w:rsidR="00A74DE8" w:rsidRDefault="00A74DE8" w:rsidP="00A74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F2A2F" w:rsidR="00A74DE8" w:rsidRPr="007C4BC1" w:rsidRDefault="00A74DE8" w:rsidP="00A74DE8">
            <w:pPr>
              <w:pStyle w:val="CRCoverPage"/>
              <w:spacing w:after="0"/>
              <w:ind w:left="100"/>
              <w:rPr>
                <w:noProof/>
                <w:lang w:eastAsia="zh-CN"/>
              </w:rPr>
            </w:pPr>
            <w:r>
              <w:rPr>
                <w:noProof/>
                <w:lang w:eastAsia="zh-CN"/>
              </w:rPr>
              <w:t xml:space="preserve">TS 23.288 enhances the WLAN performance analytics via agreed S2-2303739 to enable the </w:t>
            </w:r>
            <w:r w:rsidRPr="00CF28D5">
              <w:rPr>
                <w:rFonts w:cs="Arial"/>
                <w:lang w:val="en-US" w:eastAsia="zh-CN"/>
              </w:rPr>
              <w:t>UE</w:t>
            </w:r>
            <w:r>
              <w:rPr>
                <w:rFonts w:cs="Arial"/>
                <w:lang w:val="en-US" w:eastAsia="zh-CN"/>
              </w:rPr>
              <w:t xml:space="preserve"> level analytics output to </w:t>
            </w:r>
            <w:r w:rsidRPr="00CF28D5">
              <w:rPr>
                <w:rFonts w:cs="Arial"/>
                <w:lang w:val="en-US" w:eastAsia="zh-CN"/>
              </w:rPr>
              <w:t xml:space="preserve">to assist </w:t>
            </w:r>
            <w:r>
              <w:rPr>
                <w:rFonts w:cs="Arial"/>
                <w:lang w:val="en-US" w:eastAsia="zh-CN"/>
              </w:rPr>
              <w:t>NEF/</w:t>
            </w:r>
            <w:r w:rsidRPr="00CF28D5">
              <w:rPr>
                <w:rFonts w:cs="Arial"/>
                <w:lang w:val="en-US" w:eastAsia="zh-CN"/>
              </w:rPr>
              <w:t>AF to determine the final list of member UEs.</w:t>
            </w:r>
          </w:p>
        </w:tc>
      </w:tr>
      <w:tr w:rsidR="00A74DE8" w14:paraId="4CA74D09" w14:textId="77777777" w:rsidTr="00547111">
        <w:tc>
          <w:tcPr>
            <w:tcW w:w="2694" w:type="dxa"/>
            <w:gridSpan w:val="2"/>
            <w:tcBorders>
              <w:left w:val="single" w:sz="4" w:space="0" w:color="auto"/>
            </w:tcBorders>
          </w:tcPr>
          <w:p w14:paraId="2D0866D6" w14:textId="77777777" w:rsidR="00A74DE8" w:rsidRDefault="00A74DE8" w:rsidP="00A74DE8">
            <w:pPr>
              <w:pStyle w:val="CRCoverPage"/>
              <w:spacing w:after="0"/>
              <w:rPr>
                <w:b/>
                <w:i/>
                <w:noProof/>
                <w:sz w:val="8"/>
                <w:szCs w:val="8"/>
              </w:rPr>
            </w:pPr>
          </w:p>
        </w:tc>
        <w:tc>
          <w:tcPr>
            <w:tcW w:w="6946" w:type="dxa"/>
            <w:gridSpan w:val="9"/>
            <w:tcBorders>
              <w:right w:val="single" w:sz="4" w:space="0" w:color="auto"/>
            </w:tcBorders>
          </w:tcPr>
          <w:p w14:paraId="365DEF04" w14:textId="77777777" w:rsidR="00A74DE8" w:rsidRDefault="00A74DE8" w:rsidP="00A74DE8">
            <w:pPr>
              <w:pStyle w:val="CRCoverPage"/>
              <w:spacing w:after="0"/>
              <w:rPr>
                <w:noProof/>
                <w:sz w:val="8"/>
                <w:szCs w:val="8"/>
              </w:rPr>
            </w:pPr>
          </w:p>
        </w:tc>
      </w:tr>
      <w:tr w:rsidR="00A74DE8" w14:paraId="21016551" w14:textId="77777777" w:rsidTr="00547111">
        <w:tc>
          <w:tcPr>
            <w:tcW w:w="2694" w:type="dxa"/>
            <w:gridSpan w:val="2"/>
            <w:tcBorders>
              <w:left w:val="single" w:sz="4" w:space="0" w:color="auto"/>
            </w:tcBorders>
          </w:tcPr>
          <w:p w14:paraId="49433147" w14:textId="77777777" w:rsidR="00A74DE8" w:rsidRDefault="00A74DE8" w:rsidP="00A74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2640F7" w:rsidR="00A74DE8" w:rsidRDefault="00A74DE8" w:rsidP="00A74DE8">
            <w:pPr>
              <w:pStyle w:val="CRCoverPage"/>
              <w:spacing w:after="0"/>
              <w:ind w:left="100"/>
              <w:rPr>
                <w:noProof/>
                <w:lang w:eastAsia="zh-CN"/>
              </w:rPr>
            </w:pPr>
            <w:r>
              <w:rPr>
                <w:noProof/>
                <w:lang w:eastAsia="zh-CN"/>
              </w:rPr>
              <w:t xml:space="preserve">Support the WLAN performance analytics output per UE </w:t>
            </w:r>
            <w:r w:rsidRPr="00CF28D5">
              <w:rPr>
                <w:rFonts w:cs="Arial"/>
                <w:lang w:val="en-US" w:eastAsia="zh-CN"/>
              </w:rPr>
              <w:t>granularity</w:t>
            </w:r>
            <w:r>
              <w:rPr>
                <w:rFonts w:cs="Arial"/>
                <w:lang w:val="en-US" w:eastAsia="zh-CN"/>
              </w:rPr>
              <w:t xml:space="preserve"> in Nnwdaf_AnalyticsInfo API</w:t>
            </w:r>
          </w:p>
        </w:tc>
      </w:tr>
      <w:tr w:rsidR="00A74DE8" w14:paraId="1F886379" w14:textId="77777777" w:rsidTr="00547111">
        <w:tc>
          <w:tcPr>
            <w:tcW w:w="2694" w:type="dxa"/>
            <w:gridSpan w:val="2"/>
            <w:tcBorders>
              <w:left w:val="single" w:sz="4" w:space="0" w:color="auto"/>
            </w:tcBorders>
          </w:tcPr>
          <w:p w14:paraId="4D989623" w14:textId="77777777" w:rsidR="00A74DE8" w:rsidRDefault="00A74DE8" w:rsidP="00A74DE8">
            <w:pPr>
              <w:pStyle w:val="CRCoverPage"/>
              <w:spacing w:after="0"/>
              <w:rPr>
                <w:b/>
                <w:i/>
                <w:noProof/>
                <w:sz w:val="8"/>
                <w:szCs w:val="8"/>
              </w:rPr>
            </w:pPr>
          </w:p>
        </w:tc>
        <w:tc>
          <w:tcPr>
            <w:tcW w:w="6946" w:type="dxa"/>
            <w:gridSpan w:val="9"/>
            <w:tcBorders>
              <w:right w:val="single" w:sz="4" w:space="0" w:color="auto"/>
            </w:tcBorders>
          </w:tcPr>
          <w:p w14:paraId="71C4A204" w14:textId="77777777" w:rsidR="00A74DE8" w:rsidRDefault="00A74DE8" w:rsidP="00A74DE8">
            <w:pPr>
              <w:pStyle w:val="CRCoverPage"/>
              <w:spacing w:after="0"/>
              <w:rPr>
                <w:noProof/>
                <w:sz w:val="8"/>
                <w:szCs w:val="8"/>
              </w:rPr>
            </w:pPr>
          </w:p>
        </w:tc>
      </w:tr>
      <w:tr w:rsidR="00A74DE8" w14:paraId="678D7BF9" w14:textId="77777777" w:rsidTr="00547111">
        <w:tc>
          <w:tcPr>
            <w:tcW w:w="2694" w:type="dxa"/>
            <w:gridSpan w:val="2"/>
            <w:tcBorders>
              <w:left w:val="single" w:sz="4" w:space="0" w:color="auto"/>
              <w:bottom w:val="single" w:sz="4" w:space="0" w:color="auto"/>
            </w:tcBorders>
          </w:tcPr>
          <w:p w14:paraId="4E5CE1B6" w14:textId="77777777" w:rsidR="00A74DE8" w:rsidRDefault="00A74DE8" w:rsidP="00A74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CAF97" w:rsidR="00A74DE8" w:rsidRDefault="00A74DE8" w:rsidP="00A74DE8">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87BC4" w:rsidR="001E41F3" w:rsidRDefault="00587ECD">
            <w:pPr>
              <w:pStyle w:val="CRCoverPage"/>
              <w:spacing w:after="0"/>
              <w:ind w:left="100"/>
              <w:rPr>
                <w:noProof/>
                <w:lang w:eastAsia="zh-CN"/>
              </w:rPr>
            </w:pPr>
            <w:r>
              <w:rPr>
                <w:rFonts w:hint="eastAsia"/>
                <w:noProof/>
                <w:lang w:eastAsia="zh-CN"/>
              </w:rPr>
              <w:t>5</w:t>
            </w:r>
            <w:r>
              <w:rPr>
                <w:noProof/>
                <w:lang w:eastAsia="zh-CN"/>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F792E" w:rsidR="001E41F3" w:rsidRDefault="00A41603" w:rsidP="00A32E22">
            <w:pPr>
              <w:pStyle w:val="CRCoverPage"/>
              <w:spacing w:after="0"/>
              <w:ind w:left="100"/>
              <w:rPr>
                <w:noProof/>
                <w:lang w:eastAsia="zh-CN"/>
              </w:rPr>
            </w:pPr>
            <w:r>
              <w:rPr>
                <w:rFonts w:hint="eastAsia"/>
                <w:noProof/>
                <w:lang w:eastAsia="zh-CN"/>
              </w:rPr>
              <w:t>T</w:t>
            </w:r>
            <w:r>
              <w:rPr>
                <w:noProof/>
                <w:lang w:eastAsia="zh-CN"/>
              </w:rPr>
              <w:t xml:space="preserve">his CR </w:t>
            </w:r>
            <w:r w:rsidR="00D417B3">
              <w:rPr>
                <w:noProof/>
                <w:lang w:eastAsia="zh-CN"/>
              </w:rPr>
              <w:t>does not impact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85A898" w14:textId="77777777" w:rsidR="00EE39E3" w:rsidRPr="00D165ED" w:rsidRDefault="00EE39E3" w:rsidP="00EE39E3">
      <w:pPr>
        <w:pStyle w:val="30"/>
        <w:rPr>
          <w:lang w:val="en-US"/>
        </w:rPr>
      </w:pPr>
      <w:bookmarkStart w:id="2" w:name="_Toc28012876"/>
      <w:bookmarkStart w:id="3" w:name="_Toc34266362"/>
      <w:bookmarkStart w:id="4" w:name="_Toc36102533"/>
      <w:bookmarkStart w:id="5" w:name="_Toc43563577"/>
      <w:bookmarkStart w:id="6" w:name="_Toc45134126"/>
      <w:bookmarkStart w:id="7" w:name="_Toc50032058"/>
      <w:bookmarkStart w:id="8" w:name="_Toc51762978"/>
      <w:bookmarkStart w:id="9" w:name="_Toc56641047"/>
      <w:bookmarkStart w:id="10" w:name="_Toc59018015"/>
      <w:bookmarkStart w:id="11" w:name="_Toc66231883"/>
      <w:bookmarkStart w:id="12" w:name="_Toc68169044"/>
      <w:bookmarkStart w:id="13" w:name="_Toc70550712"/>
      <w:bookmarkStart w:id="14" w:name="_Toc83233167"/>
      <w:bookmarkStart w:id="15" w:name="_Toc85553096"/>
      <w:bookmarkStart w:id="16" w:name="_Toc85557195"/>
      <w:bookmarkStart w:id="17" w:name="_Toc88667705"/>
      <w:bookmarkStart w:id="18" w:name="_Toc90655990"/>
      <w:bookmarkStart w:id="19" w:name="_Toc94064395"/>
      <w:bookmarkStart w:id="20" w:name="_Toc98233782"/>
      <w:bookmarkStart w:id="21" w:name="_Toc101244560"/>
      <w:bookmarkStart w:id="22" w:name="_Toc104539155"/>
      <w:bookmarkStart w:id="23" w:name="_Toc112951278"/>
      <w:bookmarkStart w:id="24" w:name="_Toc113031818"/>
      <w:bookmarkStart w:id="25" w:name="_Toc114133957"/>
      <w:bookmarkStart w:id="26" w:name="_Toc120702458"/>
      <w:bookmarkStart w:id="27"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A1AADA" w14:textId="77777777" w:rsidR="00EE39E3" w:rsidRPr="00D165ED" w:rsidRDefault="00EE39E3" w:rsidP="00EE39E3">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7247305" w14:textId="77777777" w:rsidR="00EE39E3" w:rsidRPr="00D165ED" w:rsidRDefault="00EE39E3" w:rsidP="00EE39E3">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EE39E3" w:rsidRPr="00D165ED" w14:paraId="248D620E" w14:textId="77777777" w:rsidTr="00B44B64">
        <w:trPr>
          <w:gridAfter w:val="1"/>
          <w:wAfter w:w="31" w:type="dxa"/>
          <w:jc w:val="center"/>
        </w:trPr>
        <w:tc>
          <w:tcPr>
            <w:tcW w:w="1463" w:type="dxa"/>
            <w:gridSpan w:val="2"/>
            <w:shd w:val="clear" w:color="auto" w:fill="C0C0C0"/>
            <w:hideMark/>
          </w:tcPr>
          <w:p w14:paraId="3C5D4A2D" w14:textId="77777777" w:rsidR="00EE39E3" w:rsidRPr="00D165ED" w:rsidRDefault="00EE39E3" w:rsidP="00B44B64">
            <w:pPr>
              <w:pStyle w:val="TAH"/>
            </w:pPr>
            <w:r w:rsidRPr="00D165ED">
              <w:lastRenderedPageBreak/>
              <w:t>Feature number</w:t>
            </w:r>
          </w:p>
        </w:tc>
        <w:tc>
          <w:tcPr>
            <w:tcW w:w="2617" w:type="dxa"/>
            <w:gridSpan w:val="2"/>
            <w:shd w:val="clear" w:color="auto" w:fill="C0C0C0"/>
            <w:hideMark/>
          </w:tcPr>
          <w:p w14:paraId="61F38580" w14:textId="77777777" w:rsidR="00EE39E3" w:rsidRPr="00D165ED" w:rsidRDefault="00EE39E3" w:rsidP="00B44B64">
            <w:pPr>
              <w:pStyle w:val="TAH"/>
            </w:pPr>
            <w:r w:rsidRPr="00D165ED">
              <w:t>Feature Name</w:t>
            </w:r>
          </w:p>
        </w:tc>
        <w:tc>
          <w:tcPr>
            <w:tcW w:w="5416" w:type="dxa"/>
            <w:gridSpan w:val="2"/>
            <w:shd w:val="clear" w:color="auto" w:fill="C0C0C0"/>
            <w:hideMark/>
          </w:tcPr>
          <w:p w14:paraId="56556195" w14:textId="77777777" w:rsidR="00EE39E3" w:rsidRPr="00D165ED" w:rsidRDefault="00EE39E3" w:rsidP="00B44B64">
            <w:pPr>
              <w:pStyle w:val="TAH"/>
            </w:pPr>
            <w:r w:rsidRPr="00D165ED">
              <w:t>Description</w:t>
            </w:r>
          </w:p>
        </w:tc>
      </w:tr>
      <w:tr w:rsidR="00EE39E3" w:rsidRPr="00D165ED" w14:paraId="640E4E41" w14:textId="77777777" w:rsidTr="00B44B64">
        <w:trPr>
          <w:gridAfter w:val="1"/>
          <w:wAfter w:w="31" w:type="dxa"/>
          <w:jc w:val="center"/>
        </w:trPr>
        <w:tc>
          <w:tcPr>
            <w:tcW w:w="1463" w:type="dxa"/>
            <w:gridSpan w:val="2"/>
          </w:tcPr>
          <w:p w14:paraId="5EF76D27" w14:textId="77777777" w:rsidR="00EE39E3" w:rsidRPr="00D165ED" w:rsidRDefault="00EE39E3" w:rsidP="00B44B64">
            <w:pPr>
              <w:pStyle w:val="TAL"/>
            </w:pPr>
            <w:r w:rsidRPr="00D165ED">
              <w:t>1</w:t>
            </w:r>
          </w:p>
        </w:tc>
        <w:tc>
          <w:tcPr>
            <w:tcW w:w="2617" w:type="dxa"/>
            <w:gridSpan w:val="2"/>
          </w:tcPr>
          <w:p w14:paraId="5523689A" w14:textId="77777777" w:rsidR="00EE39E3" w:rsidRPr="00D165ED" w:rsidRDefault="00EE39E3" w:rsidP="00B44B64">
            <w:pPr>
              <w:pStyle w:val="TAL"/>
            </w:pPr>
            <w:r w:rsidRPr="00D165ED">
              <w:t>UeMobility</w:t>
            </w:r>
          </w:p>
        </w:tc>
        <w:tc>
          <w:tcPr>
            <w:tcW w:w="5416" w:type="dxa"/>
            <w:gridSpan w:val="2"/>
          </w:tcPr>
          <w:p w14:paraId="4A70CA50" w14:textId="77777777" w:rsidR="00EE39E3" w:rsidRPr="00D165ED" w:rsidRDefault="00EE39E3" w:rsidP="00B44B64">
            <w:pPr>
              <w:pStyle w:val="TAL"/>
            </w:pPr>
            <w:r w:rsidRPr="00D165ED">
              <w:t>This feature indicates the support of analytics based on UE mobility information.</w:t>
            </w:r>
          </w:p>
        </w:tc>
      </w:tr>
      <w:tr w:rsidR="00EE39E3" w:rsidRPr="00D165ED" w14:paraId="22457874" w14:textId="77777777" w:rsidTr="00B44B64">
        <w:trPr>
          <w:gridAfter w:val="1"/>
          <w:wAfter w:w="31" w:type="dxa"/>
          <w:jc w:val="center"/>
        </w:trPr>
        <w:tc>
          <w:tcPr>
            <w:tcW w:w="1463" w:type="dxa"/>
            <w:gridSpan w:val="2"/>
          </w:tcPr>
          <w:p w14:paraId="13DD02BC" w14:textId="77777777" w:rsidR="00EE39E3" w:rsidRPr="00D165ED" w:rsidRDefault="00EE39E3" w:rsidP="00B44B64">
            <w:pPr>
              <w:pStyle w:val="TAL"/>
            </w:pPr>
            <w:r w:rsidRPr="00D165ED">
              <w:t>2</w:t>
            </w:r>
          </w:p>
        </w:tc>
        <w:tc>
          <w:tcPr>
            <w:tcW w:w="2617" w:type="dxa"/>
            <w:gridSpan w:val="2"/>
          </w:tcPr>
          <w:p w14:paraId="20BEA816" w14:textId="77777777" w:rsidR="00EE39E3" w:rsidRPr="00D165ED" w:rsidRDefault="00EE39E3" w:rsidP="00B44B64">
            <w:pPr>
              <w:pStyle w:val="TAL"/>
            </w:pPr>
            <w:r w:rsidRPr="00D165ED">
              <w:t>UeCommunication</w:t>
            </w:r>
          </w:p>
        </w:tc>
        <w:tc>
          <w:tcPr>
            <w:tcW w:w="5416" w:type="dxa"/>
            <w:gridSpan w:val="2"/>
          </w:tcPr>
          <w:p w14:paraId="4D4319E6" w14:textId="77777777" w:rsidR="00EE39E3" w:rsidRPr="00D165ED" w:rsidRDefault="00EE39E3" w:rsidP="00B44B64">
            <w:pPr>
              <w:pStyle w:val="TAL"/>
            </w:pPr>
            <w:r w:rsidRPr="00D165ED">
              <w:t>This feature indicates the support of analytics based on UE communication information.</w:t>
            </w:r>
          </w:p>
        </w:tc>
      </w:tr>
      <w:tr w:rsidR="00EE39E3" w:rsidRPr="00D165ED" w14:paraId="3BBA4A15" w14:textId="77777777" w:rsidTr="00B44B64">
        <w:trPr>
          <w:gridAfter w:val="1"/>
          <w:wAfter w:w="31" w:type="dxa"/>
          <w:jc w:val="center"/>
        </w:trPr>
        <w:tc>
          <w:tcPr>
            <w:tcW w:w="1463" w:type="dxa"/>
            <w:gridSpan w:val="2"/>
          </w:tcPr>
          <w:p w14:paraId="5E2AC332" w14:textId="77777777" w:rsidR="00EE39E3" w:rsidRPr="00D165ED" w:rsidRDefault="00EE39E3" w:rsidP="00B44B64">
            <w:pPr>
              <w:pStyle w:val="TAL"/>
            </w:pPr>
            <w:r w:rsidRPr="00D165ED">
              <w:rPr>
                <w:rFonts w:hint="eastAsia"/>
              </w:rPr>
              <w:t>3</w:t>
            </w:r>
          </w:p>
        </w:tc>
        <w:tc>
          <w:tcPr>
            <w:tcW w:w="2617" w:type="dxa"/>
            <w:gridSpan w:val="2"/>
          </w:tcPr>
          <w:p w14:paraId="298F32D3" w14:textId="77777777" w:rsidR="00EE39E3" w:rsidRPr="00D165ED" w:rsidRDefault="00EE39E3" w:rsidP="00B44B64">
            <w:pPr>
              <w:pStyle w:val="TAL"/>
            </w:pPr>
            <w:r w:rsidRPr="00D165ED">
              <w:t>NetworkPerformance</w:t>
            </w:r>
          </w:p>
        </w:tc>
        <w:tc>
          <w:tcPr>
            <w:tcW w:w="5416" w:type="dxa"/>
            <w:gridSpan w:val="2"/>
          </w:tcPr>
          <w:p w14:paraId="759DA470" w14:textId="77777777" w:rsidR="00EE39E3" w:rsidRPr="00D165ED" w:rsidRDefault="00EE39E3" w:rsidP="00B44B64">
            <w:pPr>
              <w:pStyle w:val="TAL"/>
            </w:pPr>
            <w:r w:rsidRPr="00D165ED">
              <w:t>This feature indicates the support of analytics based on network performance.</w:t>
            </w:r>
          </w:p>
        </w:tc>
      </w:tr>
      <w:tr w:rsidR="00EE39E3" w:rsidRPr="00D165ED" w14:paraId="4DAC7709" w14:textId="77777777" w:rsidTr="00B44B64">
        <w:trPr>
          <w:gridAfter w:val="1"/>
          <w:wAfter w:w="31" w:type="dxa"/>
          <w:jc w:val="center"/>
        </w:trPr>
        <w:tc>
          <w:tcPr>
            <w:tcW w:w="1463" w:type="dxa"/>
            <w:gridSpan w:val="2"/>
          </w:tcPr>
          <w:p w14:paraId="74B8E8F5" w14:textId="77777777" w:rsidR="00EE39E3" w:rsidRPr="00D165ED" w:rsidRDefault="00EE39E3" w:rsidP="00B44B64">
            <w:pPr>
              <w:pStyle w:val="TAL"/>
            </w:pPr>
            <w:r w:rsidRPr="00D165ED">
              <w:rPr>
                <w:rFonts w:hint="eastAsia"/>
              </w:rPr>
              <w:t>4</w:t>
            </w:r>
          </w:p>
        </w:tc>
        <w:tc>
          <w:tcPr>
            <w:tcW w:w="2617" w:type="dxa"/>
            <w:gridSpan w:val="2"/>
          </w:tcPr>
          <w:p w14:paraId="74CDFD55" w14:textId="77777777" w:rsidR="00EE39E3" w:rsidRPr="00D165ED" w:rsidRDefault="00EE39E3" w:rsidP="00B44B64">
            <w:pPr>
              <w:pStyle w:val="TAL"/>
            </w:pPr>
            <w:r w:rsidRPr="00D165ED">
              <w:t>ServiceExperience</w:t>
            </w:r>
          </w:p>
        </w:tc>
        <w:tc>
          <w:tcPr>
            <w:tcW w:w="5416" w:type="dxa"/>
            <w:gridSpan w:val="2"/>
          </w:tcPr>
          <w:p w14:paraId="1D7C8950" w14:textId="77777777" w:rsidR="00EE39E3" w:rsidRPr="00D165ED" w:rsidRDefault="00EE39E3" w:rsidP="00B44B64">
            <w:pPr>
              <w:pStyle w:val="TAL"/>
            </w:pPr>
            <w:r w:rsidRPr="00D165ED">
              <w:t>This feature indicates support for the event related to service experience.</w:t>
            </w:r>
          </w:p>
        </w:tc>
      </w:tr>
      <w:tr w:rsidR="00EE39E3" w:rsidRPr="00D165ED" w14:paraId="583E7D9C" w14:textId="77777777" w:rsidTr="00B44B64">
        <w:trPr>
          <w:gridAfter w:val="1"/>
          <w:wAfter w:w="31" w:type="dxa"/>
          <w:jc w:val="center"/>
        </w:trPr>
        <w:tc>
          <w:tcPr>
            <w:tcW w:w="1463" w:type="dxa"/>
            <w:gridSpan w:val="2"/>
          </w:tcPr>
          <w:p w14:paraId="6C5F7E37" w14:textId="77777777" w:rsidR="00EE39E3" w:rsidRPr="00D165ED" w:rsidRDefault="00EE39E3" w:rsidP="00B44B64">
            <w:pPr>
              <w:pStyle w:val="TAL"/>
            </w:pPr>
            <w:r w:rsidRPr="00D165ED">
              <w:t>5</w:t>
            </w:r>
          </w:p>
        </w:tc>
        <w:tc>
          <w:tcPr>
            <w:tcW w:w="2617" w:type="dxa"/>
            <w:gridSpan w:val="2"/>
          </w:tcPr>
          <w:p w14:paraId="2679FE0A" w14:textId="77777777" w:rsidR="00EE39E3" w:rsidRPr="00D165ED" w:rsidRDefault="00EE39E3" w:rsidP="00B44B64">
            <w:pPr>
              <w:pStyle w:val="TAL"/>
            </w:pPr>
            <w:r w:rsidRPr="00D165ED">
              <w:t>QoSSustainability</w:t>
            </w:r>
          </w:p>
        </w:tc>
        <w:tc>
          <w:tcPr>
            <w:tcW w:w="5416" w:type="dxa"/>
            <w:gridSpan w:val="2"/>
          </w:tcPr>
          <w:p w14:paraId="31139B6D" w14:textId="77777777" w:rsidR="00EE39E3" w:rsidRPr="00D165ED" w:rsidRDefault="00EE39E3" w:rsidP="00B44B64">
            <w:pPr>
              <w:pStyle w:val="TAL"/>
            </w:pPr>
            <w:r w:rsidRPr="00D165ED">
              <w:t>This feature indicates support for the event related to QoS sustainability.</w:t>
            </w:r>
          </w:p>
        </w:tc>
      </w:tr>
      <w:tr w:rsidR="00EE39E3" w:rsidRPr="00D165ED" w14:paraId="0D5516D2" w14:textId="77777777" w:rsidTr="00B44B64">
        <w:trPr>
          <w:gridAfter w:val="1"/>
          <w:wAfter w:w="31" w:type="dxa"/>
          <w:jc w:val="center"/>
        </w:trPr>
        <w:tc>
          <w:tcPr>
            <w:tcW w:w="1463" w:type="dxa"/>
            <w:gridSpan w:val="2"/>
          </w:tcPr>
          <w:p w14:paraId="7065C1C7" w14:textId="77777777" w:rsidR="00EE39E3" w:rsidRPr="00D165ED" w:rsidRDefault="00EE39E3" w:rsidP="00B44B64">
            <w:pPr>
              <w:pStyle w:val="TAL"/>
            </w:pPr>
            <w:r w:rsidRPr="00D165ED">
              <w:rPr>
                <w:rFonts w:hint="eastAsia"/>
              </w:rPr>
              <w:t>6</w:t>
            </w:r>
          </w:p>
        </w:tc>
        <w:tc>
          <w:tcPr>
            <w:tcW w:w="2617" w:type="dxa"/>
            <w:gridSpan w:val="2"/>
          </w:tcPr>
          <w:p w14:paraId="0AC7F605" w14:textId="77777777" w:rsidR="00EE39E3" w:rsidRPr="00D165ED" w:rsidRDefault="00EE39E3" w:rsidP="00B44B64">
            <w:pPr>
              <w:pStyle w:val="TAL"/>
            </w:pPr>
            <w:r w:rsidRPr="00D165ED">
              <w:t>AbnormalBehaviour</w:t>
            </w:r>
          </w:p>
        </w:tc>
        <w:tc>
          <w:tcPr>
            <w:tcW w:w="5416" w:type="dxa"/>
            <w:gridSpan w:val="2"/>
          </w:tcPr>
          <w:p w14:paraId="3435C1B5" w14:textId="77777777" w:rsidR="00EE39E3" w:rsidRPr="00D165ED" w:rsidRDefault="00EE39E3" w:rsidP="00B44B64">
            <w:pPr>
              <w:pStyle w:val="TAL"/>
            </w:pPr>
            <w:r w:rsidRPr="00D165ED">
              <w:t>This feature indicates support for the event related to abnormal behaviour information.</w:t>
            </w:r>
          </w:p>
        </w:tc>
      </w:tr>
      <w:tr w:rsidR="00EE39E3" w:rsidRPr="00D165ED" w14:paraId="31C56EE6" w14:textId="77777777" w:rsidTr="00B44B64">
        <w:trPr>
          <w:gridAfter w:val="1"/>
          <w:wAfter w:w="31" w:type="dxa"/>
          <w:jc w:val="center"/>
        </w:trPr>
        <w:tc>
          <w:tcPr>
            <w:tcW w:w="1463" w:type="dxa"/>
            <w:gridSpan w:val="2"/>
          </w:tcPr>
          <w:p w14:paraId="14593681" w14:textId="77777777" w:rsidR="00EE39E3" w:rsidRPr="00D165ED" w:rsidRDefault="00EE39E3" w:rsidP="00B44B64">
            <w:pPr>
              <w:pStyle w:val="TAL"/>
            </w:pPr>
            <w:r w:rsidRPr="00D165ED">
              <w:rPr>
                <w:rFonts w:hint="eastAsia"/>
              </w:rPr>
              <w:t>7</w:t>
            </w:r>
          </w:p>
        </w:tc>
        <w:tc>
          <w:tcPr>
            <w:tcW w:w="2617" w:type="dxa"/>
            <w:gridSpan w:val="2"/>
          </w:tcPr>
          <w:p w14:paraId="3D8CBFE4" w14:textId="77777777" w:rsidR="00EE39E3" w:rsidRPr="00D165ED" w:rsidRDefault="00EE39E3" w:rsidP="00B44B64">
            <w:pPr>
              <w:pStyle w:val="TAL"/>
            </w:pPr>
            <w:r w:rsidRPr="00D165ED">
              <w:t>UserDataCongestion</w:t>
            </w:r>
          </w:p>
        </w:tc>
        <w:tc>
          <w:tcPr>
            <w:tcW w:w="5416" w:type="dxa"/>
            <w:gridSpan w:val="2"/>
          </w:tcPr>
          <w:p w14:paraId="5BAA5D2D" w14:textId="77777777" w:rsidR="00EE39E3" w:rsidRPr="00D165ED" w:rsidRDefault="00EE39E3" w:rsidP="00B44B64">
            <w:pPr>
              <w:pStyle w:val="TAL"/>
            </w:pPr>
            <w:r w:rsidRPr="00D165ED">
              <w:t>This feature indicates the support of the analytics related on user data congestion.</w:t>
            </w:r>
          </w:p>
        </w:tc>
      </w:tr>
      <w:tr w:rsidR="00EE39E3" w:rsidRPr="00D165ED" w14:paraId="278CEB6A" w14:textId="77777777" w:rsidTr="00B44B64">
        <w:trPr>
          <w:gridAfter w:val="1"/>
          <w:wAfter w:w="31" w:type="dxa"/>
          <w:jc w:val="center"/>
        </w:trPr>
        <w:tc>
          <w:tcPr>
            <w:tcW w:w="1463" w:type="dxa"/>
            <w:gridSpan w:val="2"/>
          </w:tcPr>
          <w:p w14:paraId="7E3C4870" w14:textId="77777777" w:rsidR="00EE39E3" w:rsidRPr="00D165ED" w:rsidRDefault="00EE39E3" w:rsidP="00B44B64">
            <w:pPr>
              <w:pStyle w:val="TAL"/>
            </w:pPr>
            <w:r w:rsidRPr="00D165ED">
              <w:rPr>
                <w:rFonts w:hint="eastAsia"/>
              </w:rPr>
              <w:t>8</w:t>
            </w:r>
          </w:p>
        </w:tc>
        <w:tc>
          <w:tcPr>
            <w:tcW w:w="2617" w:type="dxa"/>
            <w:gridSpan w:val="2"/>
          </w:tcPr>
          <w:p w14:paraId="69B3FD8D" w14:textId="77777777" w:rsidR="00EE39E3" w:rsidRPr="00D165ED" w:rsidRDefault="00EE39E3" w:rsidP="00B44B64">
            <w:pPr>
              <w:pStyle w:val="TAL"/>
            </w:pPr>
            <w:r w:rsidRPr="00D165ED">
              <w:t>NfLoad</w:t>
            </w:r>
          </w:p>
        </w:tc>
        <w:tc>
          <w:tcPr>
            <w:tcW w:w="5416" w:type="dxa"/>
            <w:gridSpan w:val="2"/>
          </w:tcPr>
          <w:p w14:paraId="3912F6A5" w14:textId="77777777" w:rsidR="00EE39E3" w:rsidRPr="00D165ED" w:rsidRDefault="00EE39E3" w:rsidP="00B44B64">
            <w:pPr>
              <w:pStyle w:val="TAL"/>
            </w:pPr>
            <w:r w:rsidRPr="00D165ED">
              <w:t>This feature indicates the support of the analytics related to the load of NF instances.</w:t>
            </w:r>
          </w:p>
        </w:tc>
      </w:tr>
      <w:tr w:rsidR="00EE39E3" w:rsidRPr="00D165ED" w14:paraId="4945A89D" w14:textId="77777777" w:rsidTr="00B44B64">
        <w:trPr>
          <w:gridAfter w:val="1"/>
          <w:wAfter w:w="31" w:type="dxa"/>
          <w:jc w:val="center"/>
        </w:trPr>
        <w:tc>
          <w:tcPr>
            <w:tcW w:w="1463" w:type="dxa"/>
            <w:gridSpan w:val="2"/>
          </w:tcPr>
          <w:p w14:paraId="64300252" w14:textId="77777777" w:rsidR="00EE39E3" w:rsidRPr="00D165ED" w:rsidRDefault="00EE39E3" w:rsidP="00B44B64">
            <w:pPr>
              <w:pStyle w:val="TAL"/>
            </w:pPr>
            <w:r w:rsidRPr="00D165ED">
              <w:rPr>
                <w:rFonts w:hint="eastAsia"/>
              </w:rPr>
              <w:t>9</w:t>
            </w:r>
          </w:p>
        </w:tc>
        <w:tc>
          <w:tcPr>
            <w:tcW w:w="2617" w:type="dxa"/>
            <w:gridSpan w:val="2"/>
          </w:tcPr>
          <w:p w14:paraId="20D5E233" w14:textId="77777777" w:rsidR="00EE39E3" w:rsidRPr="00D165ED" w:rsidRDefault="00EE39E3" w:rsidP="00B44B64">
            <w:pPr>
              <w:pStyle w:val="TAL"/>
            </w:pPr>
            <w:r w:rsidRPr="00D165ED">
              <w:t>NsiLoad</w:t>
            </w:r>
          </w:p>
        </w:tc>
        <w:tc>
          <w:tcPr>
            <w:tcW w:w="5416" w:type="dxa"/>
            <w:gridSpan w:val="2"/>
          </w:tcPr>
          <w:p w14:paraId="48539345" w14:textId="77777777" w:rsidR="00EE39E3" w:rsidRPr="00D165ED" w:rsidRDefault="00EE39E3" w:rsidP="00B44B64">
            <w:pPr>
              <w:pStyle w:val="TAL"/>
            </w:pPr>
            <w:r w:rsidRPr="00D165ED">
              <w:t>This feature indicates the support of the analytics related to the load level of Network Slice and the optionally associated Network Slice Instance.</w:t>
            </w:r>
          </w:p>
        </w:tc>
      </w:tr>
      <w:tr w:rsidR="00EE39E3" w:rsidRPr="00D165ED" w14:paraId="695F4663" w14:textId="77777777" w:rsidTr="00B44B64">
        <w:trPr>
          <w:gridAfter w:val="1"/>
          <w:wAfter w:w="31" w:type="dxa"/>
          <w:jc w:val="center"/>
        </w:trPr>
        <w:tc>
          <w:tcPr>
            <w:tcW w:w="1463" w:type="dxa"/>
            <w:gridSpan w:val="2"/>
          </w:tcPr>
          <w:p w14:paraId="1062741E" w14:textId="77777777" w:rsidR="00EE39E3" w:rsidRPr="00D165ED" w:rsidRDefault="00EE39E3" w:rsidP="00B44B64">
            <w:pPr>
              <w:pStyle w:val="TAL"/>
            </w:pPr>
            <w:r w:rsidRPr="00D165ED">
              <w:t>10</w:t>
            </w:r>
          </w:p>
        </w:tc>
        <w:tc>
          <w:tcPr>
            <w:tcW w:w="2617" w:type="dxa"/>
            <w:gridSpan w:val="2"/>
          </w:tcPr>
          <w:p w14:paraId="2C0D57A6" w14:textId="77777777" w:rsidR="00EE39E3" w:rsidRPr="00D165ED" w:rsidRDefault="00EE39E3" w:rsidP="00B44B64">
            <w:pPr>
              <w:pStyle w:val="TAL"/>
            </w:pPr>
            <w:r w:rsidRPr="00D165ED">
              <w:t>EneNA</w:t>
            </w:r>
          </w:p>
        </w:tc>
        <w:tc>
          <w:tcPr>
            <w:tcW w:w="5416" w:type="dxa"/>
            <w:gridSpan w:val="2"/>
          </w:tcPr>
          <w:p w14:paraId="16E8505A" w14:textId="77777777" w:rsidR="00EE39E3" w:rsidRPr="00D165ED" w:rsidRDefault="00EE39E3" w:rsidP="00B44B64">
            <w:pPr>
              <w:pStyle w:val="TAL"/>
            </w:pPr>
            <w:r w:rsidRPr="00D165ED">
              <w:t>This feature indicates support for the enhancements of network data analytics requirements.</w:t>
            </w:r>
          </w:p>
        </w:tc>
      </w:tr>
      <w:tr w:rsidR="00EE39E3" w:rsidRPr="00D165ED" w14:paraId="5B8F3A3F" w14:textId="77777777" w:rsidTr="00B44B64">
        <w:trPr>
          <w:gridBefore w:val="1"/>
          <w:wBefore w:w="32" w:type="dxa"/>
          <w:jc w:val="center"/>
        </w:trPr>
        <w:tc>
          <w:tcPr>
            <w:tcW w:w="1467" w:type="dxa"/>
            <w:gridSpan w:val="2"/>
          </w:tcPr>
          <w:p w14:paraId="071C3EED" w14:textId="77777777" w:rsidR="00EE39E3" w:rsidRPr="00D165ED" w:rsidRDefault="00EE39E3" w:rsidP="00B44B64">
            <w:pPr>
              <w:pStyle w:val="TAL"/>
            </w:pPr>
            <w:r w:rsidRPr="00D165ED">
              <w:rPr>
                <w:rFonts w:hint="eastAsia"/>
              </w:rPr>
              <w:t>1</w:t>
            </w:r>
            <w:r w:rsidRPr="00D165ED">
              <w:t>1</w:t>
            </w:r>
          </w:p>
        </w:tc>
        <w:tc>
          <w:tcPr>
            <w:tcW w:w="2613" w:type="dxa"/>
            <w:gridSpan w:val="2"/>
          </w:tcPr>
          <w:p w14:paraId="61A6C058" w14:textId="77777777" w:rsidR="00EE39E3" w:rsidRPr="00D165ED" w:rsidRDefault="00EE39E3" w:rsidP="00B44B64">
            <w:pPr>
              <w:pStyle w:val="TAL"/>
            </w:pPr>
            <w:r w:rsidRPr="00D165ED">
              <w:t>UserDataCongestionExt</w:t>
            </w:r>
          </w:p>
        </w:tc>
        <w:tc>
          <w:tcPr>
            <w:tcW w:w="5415" w:type="dxa"/>
            <w:gridSpan w:val="2"/>
          </w:tcPr>
          <w:p w14:paraId="552DDD4A" w14:textId="77777777" w:rsidR="00EE39E3" w:rsidRPr="00D165ED" w:rsidRDefault="00EE39E3" w:rsidP="00B44B64">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EE39E3" w:rsidRPr="00D165ED" w14:paraId="1A81C152" w14:textId="77777777" w:rsidTr="00B44B64">
        <w:trPr>
          <w:gridAfter w:val="1"/>
          <w:wAfter w:w="31" w:type="dxa"/>
          <w:jc w:val="center"/>
        </w:trPr>
        <w:tc>
          <w:tcPr>
            <w:tcW w:w="1463" w:type="dxa"/>
            <w:gridSpan w:val="2"/>
          </w:tcPr>
          <w:p w14:paraId="20BA5EFA" w14:textId="77777777" w:rsidR="00EE39E3" w:rsidRPr="00D165ED" w:rsidRDefault="00EE39E3" w:rsidP="00B44B64">
            <w:pPr>
              <w:pStyle w:val="TAL"/>
            </w:pPr>
            <w:r w:rsidRPr="00D165ED">
              <w:t>12</w:t>
            </w:r>
          </w:p>
        </w:tc>
        <w:tc>
          <w:tcPr>
            <w:tcW w:w="2617" w:type="dxa"/>
            <w:gridSpan w:val="2"/>
          </w:tcPr>
          <w:p w14:paraId="28DA595D" w14:textId="77777777" w:rsidR="00EE39E3" w:rsidRPr="00D165ED" w:rsidRDefault="00EE39E3" w:rsidP="00B44B64">
            <w:pPr>
              <w:pStyle w:val="TAL"/>
            </w:pPr>
            <w:r w:rsidRPr="00D165ED">
              <w:t>Aggregation</w:t>
            </w:r>
          </w:p>
        </w:tc>
        <w:tc>
          <w:tcPr>
            <w:tcW w:w="5416" w:type="dxa"/>
            <w:gridSpan w:val="2"/>
          </w:tcPr>
          <w:p w14:paraId="5BA315A2" w14:textId="77777777" w:rsidR="00EE39E3" w:rsidRPr="00D165ED" w:rsidRDefault="00EE39E3" w:rsidP="00B44B64">
            <w:pPr>
              <w:pStyle w:val="TAL"/>
            </w:pPr>
            <w:r w:rsidRPr="00D165ED">
              <w:t xml:space="preserve">This feature indicates support for analytics aggregation. </w:t>
            </w:r>
          </w:p>
        </w:tc>
      </w:tr>
      <w:tr w:rsidR="00EE39E3" w:rsidRPr="00D165ED" w14:paraId="7EAD725A" w14:textId="77777777" w:rsidTr="00B44B64">
        <w:trPr>
          <w:gridAfter w:val="1"/>
          <w:wAfter w:w="31" w:type="dxa"/>
          <w:jc w:val="center"/>
        </w:trPr>
        <w:tc>
          <w:tcPr>
            <w:tcW w:w="1463" w:type="dxa"/>
            <w:gridSpan w:val="2"/>
          </w:tcPr>
          <w:p w14:paraId="7EE2159E" w14:textId="77777777" w:rsidR="00EE39E3" w:rsidRPr="00D165ED" w:rsidRDefault="00EE39E3" w:rsidP="00B44B64">
            <w:pPr>
              <w:pStyle w:val="TAL"/>
            </w:pPr>
            <w:r w:rsidRPr="00D165ED">
              <w:t>13</w:t>
            </w:r>
          </w:p>
        </w:tc>
        <w:tc>
          <w:tcPr>
            <w:tcW w:w="2617" w:type="dxa"/>
            <w:gridSpan w:val="2"/>
          </w:tcPr>
          <w:p w14:paraId="42643C65" w14:textId="77777777" w:rsidR="00EE39E3" w:rsidRPr="00D165ED" w:rsidRDefault="00EE39E3" w:rsidP="00B44B64">
            <w:pPr>
              <w:pStyle w:val="TAL"/>
            </w:pPr>
            <w:r w:rsidRPr="00D165ED">
              <w:t>NsiLoadExt</w:t>
            </w:r>
          </w:p>
        </w:tc>
        <w:tc>
          <w:tcPr>
            <w:tcW w:w="5416" w:type="dxa"/>
            <w:gridSpan w:val="2"/>
          </w:tcPr>
          <w:p w14:paraId="1A6DBB0C" w14:textId="77777777" w:rsidR="00EE39E3" w:rsidRPr="00D165ED" w:rsidRDefault="00EE39E3" w:rsidP="00B44B64">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EE39E3" w:rsidRPr="00D165ED" w14:paraId="4F11D9A4" w14:textId="77777777" w:rsidTr="00B44B64">
        <w:trPr>
          <w:gridAfter w:val="1"/>
          <w:wAfter w:w="31" w:type="dxa"/>
          <w:jc w:val="center"/>
        </w:trPr>
        <w:tc>
          <w:tcPr>
            <w:tcW w:w="1463" w:type="dxa"/>
            <w:gridSpan w:val="2"/>
          </w:tcPr>
          <w:p w14:paraId="5F08F356" w14:textId="77777777" w:rsidR="00EE39E3" w:rsidRPr="00D165ED" w:rsidRDefault="00EE39E3" w:rsidP="00B44B64">
            <w:pPr>
              <w:pStyle w:val="TAL"/>
              <w:rPr>
                <w:lang w:eastAsia="zh-CN"/>
              </w:rPr>
            </w:pPr>
            <w:r w:rsidRPr="00D165ED">
              <w:rPr>
                <w:lang w:eastAsia="zh-CN"/>
              </w:rPr>
              <w:t>14</w:t>
            </w:r>
          </w:p>
        </w:tc>
        <w:tc>
          <w:tcPr>
            <w:tcW w:w="2617" w:type="dxa"/>
            <w:gridSpan w:val="2"/>
          </w:tcPr>
          <w:p w14:paraId="756C01D5" w14:textId="77777777" w:rsidR="00EE39E3" w:rsidRPr="00D165ED" w:rsidRDefault="00EE39E3" w:rsidP="00B44B64">
            <w:pPr>
              <w:pStyle w:val="TAL"/>
              <w:rPr>
                <w:lang w:eastAsia="zh-CN"/>
              </w:rPr>
            </w:pPr>
            <w:r w:rsidRPr="00D165ED">
              <w:rPr>
                <w:rFonts w:hint="eastAsia"/>
                <w:lang w:eastAsia="zh-CN"/>
              </w:rPr>
              <w:t>S</w:t>
            </w:r>
            <w:r w:rsidRPr="00D165ED">
              <w:rPr>
                <w:lang w:eastAsia="zh-CN"/>
              </w:rPr>
              <w:t>erviceExperienceExt</w:t>
            </w:r>
          </w:p>
        </w:tc>
        <w:tc>
          <w:tcPr>
            <w:tcW w:w="5416" w:type="dxa"/>
            <w:gridSpan w:val="2"/>
          </w:tcPr>
          <w:p w14:paraId="4B8F2F2E" w14:textId="77777777" w:rsidR="00EE39E3" w:rsidRPr="00D165ED" w:rsidRDefault="00EE39E3" w:rsidP="00B44B64">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EE39E3" w:rsidRPr="00D165ED" w14:paraId="552DD988" w14:textId="77777777" w:rsidTr="00B44B64">
        <w:trPr>
          <w:gridAfter w:val="1"/>
          <w:wAfter w:w="31" w:type="dxa"/>
          <w:jc w:val="center"/>
        </w:trPr>
        <w:tc>
          <w:tcPr>
            <w:tcW w:w="1463" w:type="dxa"/>
            <w:gridSpan w:val="2"/>
          </w:tcPr>
          <w:p w14:paraId="7AD751ED" w14:textId="77777777" w:rsidR="00EE39E3" w:rsidRPr="00D165ED" w:rsidRDefault="00EE39E3" w:rsidP="00B44B64">
            <w:pPr>
              <w:pStyle w:val="TAL"/>
              <w:rPr>
                <w:lang w:eastAsia="zh-CN"/>
              </w:rPr>
            </w:pPr>
            <w:r w:rsidRPr="00D165ED">
              <w:rPr>
                <w:rFonts w:hint="eastAsia"/>
                <w:lang w:eastAsia="zh-CN"/>
              </w:rPr>
              <w:t>1</w:t>
            </w:r>
            <w:r w:rsidRPr="00D165ED">
              <w:rPr>
                <w:lang w:eastAsia="zh-CN"/>
              </w:rPr>
              <w:t>5</w:t>
            </w:r>
          </w:p>
        </w:tc>
        <w:tc>
          <w:tcPr>
            <w:tcW w:w="2617" w:type="dxa"/>
            <w:gridSpan w:val="2"/>
          </w:tcPr>
          <w:p w14:paraId="316ED9C6" w14:textId="77777777" w:rsidR="00EE39E3" w:rsidRPr="00D165ED" w:rsidRDefault="00EE39E3" w:rsidP="00B44B64">
            <w:pPr>
              <w:pStyle w:val="TAL"/>
              <w:rPr>
                <w:lang w:eastAsia="zh-CN"/>
              </w:rPr>
            </w:pPr>
            <w:r w:rsidRPr="00D165ED">
              <w:rPr>
                <w:rFonts w:hint="eastAsia"/>
                <w:lang w:eastAsia="zh-CN"/>
              </w:rPr>
              <w:t>S</w:t>
            </w:r>
            <w:r w:rsidRPr="00D165ED">
              <w:rPr>
                <w:lang w:eastAsia="zh-CN"/>
              </w:rPr>
              <w:t>MCCE</w:t>
            </w:r>
          </w:p>
        </w:tc>
        <w:tc>
          <w:tcPr>
            <w:tcW w:w="5416" w:type="dxa"/>
            <w:gridSpan w:val="2"/>
          </w:tcPr>
          <w:p w14:paraId="04A55155" w14:textId="77777777" w:rsidR="00EE39E3" w:rsidRPr="00D165ED" w:rsidRDefault="00EE39E3" w:rsidP="00B44B64">
            <w:pPr>
              <w:pStyle w:val="TAL"/>
              <w:rPr>
                <w:lang w:eastAsia="zh-CN"/>
              </w:rPr>
            </w:pPr>
            <w:r w:rsidRPr="00D165ED">
              <w:t>This feature indicates support for the event related to SM congestion control experience.</w:t>
            </w:r>
          </w:p>
        </w:tc>
      </w:tr>
      <w:tr w:rsidR="00EE39E3" w:rsidRPr="00D165ED" w14:paraId="2DAABB2C" w14:textId="77777777" w:rsidTr="00B44B64">
        <w:trPr>
          <w:gridAfter w:val="1"/>
          <w:wAfter w:w="31" w:type="dxa"/>
          <w:jc w:val="center"/>
        </w:trPr>
        <w:tc>
          <w:tcPr>
            <w:tcW w:w="1463" w:type="dxa"/>
            <w:gridSpan w:val="2"/>
          </w:tcPr>
          <w:p w14:paraId="5AFF2453" w14:textId="77777777" w:rsidR="00EE39E3" w:rsidRPr="00D165ED" w:rsidRDefault="00EE39E3" w:rsidP="00B44B64">
            <w:pPr>
              <w:pStyle w:val="TAL"/>
              <w:rPr>
                <w:lang w:eastAsia="zh-CN"/>
              </w:rPr>
            </w:pPr>
            <w:r w:rsidRPr="00D165ED">
              <w:rPr>
                <w:lang w:eastAsia="zh-CN"/>
              </w:rPr>
              <w:t>16</w:t>
            </w:r>
          </w:p>
        </w:tc>
        <w:tc>
          <w:tcPr>
            <w:tcW w:w="2617" w:type="dxa"/>
            <w:gridSpan w:val="2"/>
          </w:tcPr>
          <w:p w14:paraId="09216FE7" w14:textId="77777777" w:rsidR="00EE39E3" w:rsidRPr="00D165ED" w:rsidRDefault="00EE39E3" w:rsidP="00B44B64">
            <w:pPr>
              <w:pStyle w:val="TAL"/>
              <w:rPr>
                <w:lang w:eastAsia="zh-CN"/>
              </w:rPr>
            </w:pPr>
            <w:r w:rsidRPr="00D165ED">
              <w:rPr>
                <w:lang w:eastAsia="zh-CN"/>
              </w:rPr>
              <w:t>NfLoadExt</w:t>
            </w:r>
          </w:p>
        </w:tc>
        <w:tc>
          <w:tcPr>
            <w:tcW w:w="5416" w:type="dxa"/>
            <w:gridSpan w:val="2"/>
          </w:tcPr>
          <w:p w14:paraId="62CEAC09" w14:textId="77777777" w:rsidR="00EE39E3" w:rsidRPr="00D165ED" w:rsidRDefault="00EE39E3" w:rsidP="00B44B64">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EE39E3" w:rsidRPr="00D165ED" w14:paraId="51C8FAF7" w14:textId="77777777" w:rsidTr="00B44B64">
        <w:trPr>
          <w:gridAfter w:val="1"/>
          <w:wAfter w:w="31" w:type="dxa"/>
          <w:jc w:val="center"/>
        </w:trPr>
        <w:tc>
          <w:tcPr>
            <w:tcW w:w="1463" w:type="dxa"/>
            <w:gridSpan w:val="2"/>
          </w:tcPr>
          <w:p w14:paraId="09DB6207" w14:textId="77777777" w:rsidR="00EE39E3" w:rsidRPr="00D165ED" w:rsidRDefault="00EE39E3" w:rsidP="00B44B64">
            <w:pPr>
              <w:pStyle w:val="TAL"/>
              <w:rPr>
                <w:lang w:eastAsia="zh-CN"/>
              </w:rPr>
            </w:pPr>
            <w:r w:rsidRPr="00D165ED">
              <w:rPr>
                <w:rFonts w:hint="eastAsia"/>
                <w:lang w:eastAsia="zh-CN"/>
              </w:rPr>
              <w:t>1</w:t>
            </w:r>
            <w:r w:rsidRPr="00D165ED">
              <w:rPr>
                <w:lang w:eastAsia="zh-CN"/>
              </w:rPr>
              <w:t>7</w:t>
            </w:r>
          </w:p>
        </w:tc>
        <w:tc>
          <w:tcPr>
            <w:tcW w:w="2617" w:type="dxa"/>
            <w:gridSpan w:val="2"/>
          </w:tcPr>
          <w:p w14:paraId="404C4E41" w14:textId="77777777" w:rsidR="00EE39E3" w:rsidRPr="00D165ED" w:rsidRDefault="00EE39E3" w:rsidP="00B44B64">
            <w:pPr>
              <w:pStyle w:val="TAL"/>
              <w:rPr>
                <w:lang w:eastAsia="zh-CN"/>
              </w:rPr>
            </w:pPr>
            <w:r w:rsidRPr="00D165ED">
              <w:rPr>
                <w:lang w:eastAsia="zh-CN"/>
              </w:rPr>
              <w:t>Dispersion</w:t>
            </w:r>
          </w:p>
        </w:tc>
        <w:tc>
          <w:tcPr>
            <w:tcW w:w="5416" w:type="dxa"/>
            <w:gridSpan w:val="2"/>
          </w:tcPr>
          <w:p w14:paraId="4A62F7CB" w14:textId="77777777" w:rsidR="00EE39E3" w:rsidRPr="00D165ED" w:rsidRDefault="00EE39E3" w:rsidP="00B44B64">
            <w:pPr>
              <w:pStyle w:val="TAL"/>
            </w:pPr>
            <w:r w:rsidRPr="00D165ED">
              <w:t>This feature indicates support for the event related to dispersion analytics information.</w:t>
            </w:r>
          </w:p>
        </w:tc>
      </w:tr>
      <w:tr w:rsidR="00EE39E3" w:rsidRPr="00D165ED" w14:paraId="414B0A7C" w14:textId="77777777" w:rsidTr="00B44B64">
        <w:trPr>
          <w:gridAfter w:val="1"/>
          <w:wAfter w:w="31" w:type="dxa"/>
          <w:jc w:val="center"/>
        </w:trPr>
        <w:tc>
          <w:tcPr>
            <w:tcW w:w="1463" w:type="dxa"/>
            <w:gridSpan w:val="2"/>
          </w:tcPr>
          <w:p w14:paraId="2650B5DE" w14:textId="77777777" w:rsidR="00EE39E3" w:rsidRPr="00D165ED" w:rsidRDefault="00EE39E3" w:rsidP="00B44B64">
            <w:pPr>
              <w:pStyle w:val="TAL"/>
              <w:rPr>
                <w:lang w:eastAsia="zh-CN"/>
              </w:rPr>
            </w:pPr>
            <w:r w:rsidRPr="00D165ED">
              <w:rPr>
                <w:rFonts w:hint="eastAsia"/>
                <w:lang w:eastAsia="zh-CN"/>
              </w:rPr>
              <w:t>1</w:t>
            </w:r>
            <w:r w:rsidRPr="00D165ED">
              <w:rPr>
                <w:lang w:eastAsia="zh-CN"/>
              </w:rPr>
              <w:t>8</w:t>
            </w:r>
          </w:p>
        </w:tc>
        <w:tc>
          <w:tcPr>
            <w:tcW w:w="2617" w:type="dxa"/>
            <w:gridSpan w:val="2"/>
          </w:tcPr>
          <w:p w14:paraId="015DBADA" w14:textId="77777777" w:rsidR="00EE39E3" w:rsidRPr="00D165ED" w:rsidRDefault="00EE39E3" w:rsidP="00B44B64">
            <w:pPr>
              <w:pStyle w:val="TAL"/>
              <w:rPr>
                <w:lang w:eastAsia="zh-CN"/>
              </w:rPr>
            </w:pPr>
            <w:r w:rsidRPr="00D165ED">
              <w:rPr>
                <w:lang w:eastAsia="zh-CN"/>
              </w:rPr>
              <w:t>RedundantTransmissionExp</w:t>
            </w:r>
          </w:p>
        </w:tc>
        <w:tc>
          <w:tcPr>
            <w:tcW w:w="5416" w:type="dxa"/>
            <w:gridSpan w:val="2"/>
          </w:tcPr>
          <w:p w14:paraId="03D5EF54" w14:textId="77777777" w:rsidR="00EE39E3" w:rsidRPr="00D165ED" w:rsidRDefault="00EE39E3" w:rsidP="00B44B64">
            <w:pPr>
              <w:pStyle w:val="TAL"/>
            </w:pPr>
            <w:r w:rsidRPr="00D165ED">
              <w:t>This feature indicates support for the event related to redundant transmission experience analytics information.</w:t>
            </w:r>
          </w:p>
        </w:tc>
      </w:tr>
      <w:tr w:rsidR="00EE39E3" w:rsidRPr="00D165ED" w14:paraId="2564B321" w14:textId="77777777" w:rsidTr="00B44B64">
        <w:trPr>
          <w:gridAfter w:val="1"/>
          <w:wAfter w:w="31" w:type="dxa"/>
          <w:jc w:val="center"/>
        </w:trPr>
        <w:tc>
          <w:tcPr>
            <w:tcW w:w="1463" w:type="dxa"/>
            <w:gridSpan w:val="2"/>
          </w:tcPr>
          <w:p w14:paraId="76DE1962" w14:textId="77777777" w:rsidR="00EE39E3" w:rsidRPr="00D165ED" w:rsidRDefault="00EE39E3" w:rsidP="00B44B64">
            <w:pPr>
              <w:pStyle w:val="TAL"/>
              <w:rPr>
                <w:lang w:eastAsia="zh-CN"/>
              </w:rPr>
            </w:pPr>
            <w:r w:rsidRPr="00D165ED">
              <w:rPr>
                <w:rFonts w:hint="eastAsia"/>
                <w:lang w:eastAsia="zh-CN"/>
              </w:rPr>
              <w:t>1</w:t>
            </w:r>
            <w:r w:rsidRPr="00D165ED">
              <w:rPr>
                <w:lang w:eastAsia="zh-CN"/>
              </w:rPr>
              <w:t>9</w:t>
            </w:r>
          </w:p>
        </w:tc>
        <w:tc>
          <w:tcPr>
            <w:tcW w:w="2617" w:type="dxa"/>
            <w:gridSpan w:val="2"/>
          </w:tcPr>
          <w:p w14:paraId="4180B97D" w14:textId="77777777" w:rsidR="00EE39E3" w:rsidRPr="00D165ED" w:rsidRDefault="00EE39E3" w:rsidP="00B44B64">
            <w:pPr>
              <w:pStyle w:val="TAL"/>
              <w:rPr>
                <w:lang w:eastAsia="zh-CN"/>
              </w:rPr>
            </w:pPr>
            <w:r w:rsidRPr="00D165ED">
              <w:rPr>
                <w:lang w:eastAsia="zh-CN"/>
              </w:rPr>
              <w:t>WlanPerformance</w:t>
            </w:r>
          </w:p>
        </w:tc>
        <w:tc>
          <w:tcPr>
            <w:tcW w:w="5416" w:type="dxa"/>
            <w:gridSpan w:val="2"/>
          </w:tcPr>
          <w:p w14:paraId="0258D80A" w14:textId="77777777" w:rsidR="00EE39E3" w:rsidRPr="00D165ED" w:rsidRDefault="00EE39E3" w:rsidP="00B44B64">
            <w:pPr>
              <w:pStyle w:val="TAL"/>
            </w:pPr>
            <w:r w:rsidRPr="00D165ED">
              <w:t>This feature indicates support of the event related to WLAN performance analytics information.</w:t>
            </w:r>
          </w:p>
        </w:tc>
      </w:tr>
      <w:tr w:rsidR="00EE39E3" w:rsidRPr="00D165ED" w14:paraId="3D874579" w14:textId="77777777" w:rsidTr="00B44B64">
        <w:trPr>
          <w:gridAfter w:val="1"/>
          <w:wAfter w:w="31" w:type="dxa"/>
          <w:jc w:val="center"/>
        </w:trPr>
        <w:tc>
          <w:tcPr>
            <w:tcW w:w="1463" w:type="dxa"/>
            <w:gridSpan w:val="2"/>
          </w:tcPr>
          <w:p w14:paraId="2338B503" w14:textId="77777777" w:rsidR="00EE39E3" w:rsidRPr="00D165ED" w:rsidRDefault="00EE39E3" w:rsidP="00B44B64">
            <w:pPr>
              <w:pStyle w:val="TAL"/>
              <w:rPr>
                <w:lang w:eastAsia="zh-CN"/>
              </w:rPr>
            </w:pPr>
            <w:r w:rsidRPr="00D165ED">
              <w:rPr>
                <w:lang w:eastAsia="zh-CN"/>
              </w:rPr>
              <w:t>20</w:t>
            </w:r>
          </w:p>
        </w:tc>
        <w:tc>
          <w:tcPr>
            <w:tcW w:w="2617" w:type="dxa"/>
            <w:gridSpan w:val="2"/>
          </w:tcPr>
          <w:p w14:paraId="5184EB29" w14:textId="77777777" w:rsidR="00EE39E3" w:rsidRPr="00D165ED" w:rsidRDefault="00EE39E3" w:rsidP="00B44B64">
            <w:pPr>
              <w:pStyle w:val="TAL"/>
              <w:rPr>
                <w:lang w:eastAsia="zh-CN"/>
              </w:rPr>
            </w:pPr>
            <w:r w:rsidRPr="00D165ED">
              <w:rPr>
                <w:lang w:eastAsia="zh-CN"/>
              </w:rPr>
              <w:t>UeMobilityExt</w:t>
            </w:r>
          </w:p>
        </w:tc>
        <w:tc>
          <w:tcPr>
            <w:tcW w:w="5416" w:type="dxa"/>
            <w:gridSpan w:val="2"/>
          </w:tcPr>
          <w:p w14:paraId="733E7123" w14:textId="77777777" w:rsidR="00EE39E3" w:rsidRPr="00D165ED" w:rsidRDefault="00EE39E3" w:rsidP="00B44B64">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EE39E3" w:rsidRPr="00D165ED" w14:paraId="0F78CD07" w14:textId="77777777" w:rsidTr="00B44B64">
        <w:trPr>
          <w:gridAfter w:val="1"/>
          <w:wAfter w:w="31" w:type="dxa"/>
          <w:jc w:val="center"/>
        </w:trPr>
        <w:tc>
          <w:tcPr>
            <w:tcW w:w="1463" w:type="dxa"/>
            <w:gridSpan w:val="2"/>
          </w:tcPr>
          <w:p w14:paraId="0981133E" w14:textId="77777777" w:rsidR="00EE39E3" w:rsidRPr="00D165ED" w:rsidRDefault="00EE39E3" w:rsidP="00B44B64">
            <w:pPr>
              <w:pStyle w:val="TAL"/>
              <w:rPr>
                <w:lang w:eastAsia="zh-CN"/>
              </w:rPr>
            </w:pPr>
            <w:r w:rsidRPr="00D165ED">
              <w:rPr>
                <w:lang w:eastAsia="ja-JP"/>
              </w:rPr>
              <w:t>21</w:t>
            </w:r>
          </w:p>
        </w:tc>
        <w:tc>
          <w:tcPr>
            <w:tcW w:w="2617" w:type="dxa"/>
            <w:gridSpan w:val="2"/>
          </w:tcPr>
          <w:p w14:paraId="37CBF4A9" w14:textId="77777777" w:rsidR="00EE39E3" w:rsidRPr="00D165ED" w:rsidRDefault="00EE39E3" w:rsidP="00B44B64">
            <w:pPr>
              <w:pStyle w:val="TAL"/>
              <w:rPr>
                <w:lang w:eastAsia="zh-CN"/>
              </w:rPr>
            </w:pPr>
            <w:r w:rsidRPr="00D165ED">
              <w:rPr>
                <w:rFonts w:hint="eastAsia"/>
                <w:lang w:eastAsia="zh-CN"/>
              </w:rPr>
              <w:t>Dn</w:t>
            </w:r>
            <w:r w:rsidRPr="00D165ED">
              <w:rPr>
                <w:lang w:eastAsia="zh-CN"/>
              </w:rPr>
              <w:t>Performance</w:t>
            </w:r>
          </w:p>
        </w:tc>
        <w:tc>
          <w:tcPr>
            <w:tcW w:w="5416" w:type="dxa"/>
            <w:gridSpan w:val="2"/>
          </w:tcPr>
          <w:p w14:paraId="2675C7A5" w14:textId="77777777" w:rsidR="00EE39E3" w:rsidRPr="00D165ED" w:rsidRDefault="00EE39E3" w:rsidP="00B44B64">
            <w:pPr>
              <w:pStyle w:val="TAL"/>
              <w:rPr>
                <w:lang w:eastAsia="zh-CN"/>
              </w:rPr>
            </w:pPr>
            <w:r w:rsidRPr="00D165ED">
              <w:t>This feature indicates the support of the analytics related to DN performance.</w:t>
            </w:r>
          </w:p>
        </w:tc>
      </w:tr>
      <w:tr w:rsidR="00EE39E3" w:rsidRPr="00D165ED" w14:paraId="3DBD4587" w14:textId="77777777" w:rsidTr="00B44B64">
        <w:trPr>
          <w:gridAfter w:val="1"/>
          <w:wAfter w:w="31" w:type="dxa"/>
          <w:jc w:val="center"/>
        </w:trPr>
        <w:tc>
          <w:tcPr>
            <w:tcW w:w="1463" w:type="dxa"/>
            <w:gridSpan w:val="2"/>
          </w:tcPr>
          <w:p w14:paraId="285E2EFB" w14:textId="77777777" w:rsidR="00EE39E3" w:rsidRPr="00D165ED" w:rsidRDefault="00EE39E3" w:rsidP="00B44B64">
            <w:pPr>
              <w:pStyle w:val="TAL"/>
              <w:rPr>
                <w:lang w:eastAsia="ja-JP"/>
              </w:rPr>
            </w:pPr>
            <w:r>
              <w:rPr>
                <w:lang w:eastAsia="ja-JP"/>
              </w:rPr>
              <w:t>22</w:t>
            </w:r>
          </w:p>
        </w:tc>
        <w:tc>
          <w:tcPr>
            <w:tcW w:w="2617" w:type="dxa"/>
            <w:gridSpan w:val="2"/>
          </w:tcPr>
          <w:p w14:paraId="403D17D1" w14:textId="77777777" w:rsidR="00EE39E3" w:rsidRPr="00D165ED" w:rsidRDefault="00EE39E3" w:rsidP="00B44B64">
            <w:pPr>
              <w:pStyle w:val="TAL"/>
              <w:rPr>
                <w:lang w:eastAsia="zh-CN"/>
              </w:rPr>
            </w:pPr>
            <w:r>
              <w:rPr>
                <w:lang w:eastAsia="zh-CN"/>
              </w:rPr>
              <w:t>AnaCtxTransfer</w:t>
            </w:r>
          </w:p>
        </w:tc>
        <w:tc>
          <w:tcPr>
            <w:tcW w:w="5416" w:type="dxa"/>
            <w:gridSpan w:val="2"/>
          </w:tcPr>
          <w:p w14:paraId="02C79574" w14:textId="77777777" w:rsidR="00EE39E3" w:rsidRPr="00D165ED" w:rsidRDefault="00EE39E3" w:rsidP="00B44B64">
            <w:pPr>
              <w:pStyle w:val="TAL"/>
            </w:pPr>
            <w:r>
              <w:t>This feature indicates the support of analytics context transfer.</w:t>
            </w:r>
          </w:p>
        </w:tc>
      </w:tr>
      <w:tr w:rsidR="00EE39E3" w:rsidRPr="00D165ED" w14:paraId="00FFDE8F" w14:textId="77777777" w:rsidTr="00B44B64">
        <w:trPr>
          <w:gridAfter w:val="1"/>
          <w:wAfter w:w="31" w:type="dxa"/>
          <w:jc w:val="center"/>
        </w:trPr>
        <w:tc>
          <w:tcPr>
            <w:tcW w:w="1463" w:type="dxa"/>
            <w:gridSpan w:val="2"/>
          </w:tcPr>
          <w:p w14:paraId="21212357" w14:textId="77777777" w:rsidR="00EE39E3" w:rsidRDefault="00EE39E3" w:rsidP="00B44B64">
            <w:pPr>
              <w:pStyle w:val="TAL"/>
              <w:rPr>
                <w:lang w:eastAsia="ja-JP"/>
              </w:rPr>
            </w:pPr>
            <w:r>
              <w:rPr>
                <w:lang w:eastAsia="ja-JP"/>
              </w:rPr>
              <w:t>23</w:t>
            </w:r>
          </w:p>
        </w:tc>
        <w:tc>
          <w:tcPr>
            <w:tcW w:w="2617" w:type="dxa"/>
            <w:gridSpan w:val="2"/>
          </w:tcPr>
          <w:p w14:paraId="0F557C2D" w14:textId="77777777" w:rsidR="00EE39E3" w:rsidRDefault="00EE39E3" w:rsidP="00B44B64">
            <w:pPr>
              <w:pStyle w:val="TAL"/>
              <w:rPr>
                <w:lang w:eastAsia="zh-CN"/>
              </w:rPr>
            </w:pPr>
            <w:r>
              <w:rPr>
                <w:lang w:eastAsia="zh-CN"/>
              </w:rPr>
              <w:t>UserConsent</w:t>
            </w:r>
          </w:p>
        </w:tc>
        <w:tc>
          <w:tcPr>
            <w:tcW w:w="5416" w:type="dxa"/>
            <w:gridSpan w:val="2"/>
          </w:tcPr>
          <w:p w14:paraId="5D898D55" w14:textId="77777777" w:rsidR="00EE39E3" w:rsidRDefault="00EE39E3" w:rsidP="00B44B64">
            <w:pPr>
              <w:pStyle w:val="TAL"/>
            </w:pPr>
            <w:r>
              <w:rPr>
                <w:rFonts w:cs="Arial"/>
                <w:szCs w:val="18"/>
              </w:rPr>
              <w:t>Indicates the support of detailed handling of user consent, e.g. error responses related to the lack of user consent.</w:t>
            </w:r>
          </w:p>
        </w:tc>
      </w:tr>
      <w:tr w:rsidR="00EE39E3" w:rsidRPr="00D165ED" w14:paraId="12E40AEF" w14:textId="77777777" w:rsidTr="00B44B64">
        <w:trPr>
          <w:gridAfter w:val="1"/>
          <w:wAfter w:w="31" w:type="dxa"/>
          <w:jc w:val="center"/>
        </w:trPr>
        <w:tc>
          <w:tcPr>
            <w:tcW w:w="1463" w:type="dxa"/>
            <w:gridSpan w:val="2"/>
          </w:tcPr>
          <w:p w14:paraId="7309BDE8" w14:textId="77777777" w:rsidR="00EE39E3" w:rsidRDefault="00EE39E3" w:rsidP="00B44B64">
            <w:pPr>
              <w:pStyle w:val="TAL"/>
              <w:rPr>
                <w:lang w:eastAsia="ja-JP"/>
              </w:rPr>
            </w:pPr>
            <w:r>
              <w:rPr>
                <w:lang w:eastAsia="zh-CN"/>
              </w:rPr>
              <w:t>24</w:t>
            </w:r>
          </w:p>
        </w:tc>
        <w:tc>
          <w:tcPr>
            <w:tcW w:w="2617" w:type="dxa"/>
            <w:gridSpan w:val="2"/>
          </w:tcPr>
          <w:p w14:paraId="57C762B2" w14:textId="77777777" w:rsidR="00EE39E3" w:rsidRDefault="00EE39E3" w:rsidP="00B44B64">
            <w:pPr>
              <w:pStyle w:val="TAL"/>
              <w:rPr>
                <w:lang w:eastAsia="zh-CN"/>
              </w:rPr>
            </w:pPr>
            <w:r w:rsidRPr="00D165ED">
              <w:t>UserDataCongestion</w:t>
            </w:r>
            <w:r>
              <w:t>Ext2_eNA</w:t>
            </w:r>
          </w:p>
        </w:tc>
        <w:tc>
          <w:tcPr>
            <w:tcW w:w="5416" w:type="dxa"/>
            <w:gridSpan w:val="2"/>
          </w:tcPr>
          <w:p w14:paraId="17221DF5" w14:textId="77777777" w:rsidR="00EE39E3" w:rsidRDefault="00EE39E3" w:rsidP="00B44B64">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EE39E3" w:rsidRPr="00D165ED" w14:paraId="12EBE59D" w14:textId="77777777" w:rsidTr="00B44B64">
        <w:trPr>
          <w:gridAfter w:val="1"/>
          <w:wAfter w:w="31" w:type="dxa"/>
          <w:jc w:val="center"/>
        </w:trPr>
        <w:tc>
          <w:tcPr>
            <w:tcW w:w="1463" w:type="dxa"/>
            <w:gridSpan w:val="2"/>
          </w:tcPr>
          <w:p w14:paraId="51843EE0" w14:textId="77777777" w:rsidR="00EE39E3" w:rsidRDefault="00EE39E3" w:rsidP="00B44B64">
            <w:pPr>
              <w:pStyle w:val="TAL"/>
              <w:rPr>
                <w:lang w:eastAsia="zh-CN"/>
              </w:rPr>
            </w:pPr>
            <w:r>
              <w:rPr>
                <w:lang w:eastAsia="zh-CN"/>
              </w:rPr>
              <w:t>25</w:t>
            </w:r>
          </w:p>
        </w:tc>
        <w:tc>
          <w:tcPr>
            <w:tcW w:w="2617" w:type="dxa"/>
            <w:gridSpan w:val="2"/>
          </w:tcPr>
          <w:p w14:paraId="596CFF39" w14:textId="77777777" w:rsidR="00EE39E3" w:rsidRPr="00D165ED" w:rsidRDefault="00EE39E3" w:rsidP="00B44B64">
            <w:pPr>
              <w:pStyle w:val="TAL"/>
            </w:pPr>
            <w:r w:rsidRPr="00D165ED">
              <w:t>UeMobility</w:t>
            </w:r>
            <w:r w:rsidRPr="00D165ED">
              <w:rPr>
                <w:lang w:eastAsia="zh-CN"/>
              </w:rPr>
              <w:t>Ext</w:t>
            </w:r>
            <w:r>
              <w:rPr>
                <w:lang w:eastAsia="zh-CN"/>
              </w:rPr>
              <w:t>2_eNA</w:t>
            </w:r>
          </w:p>
        </w:tc>
        <w:tc>
          <w:tcPr>
            <w:tcW w:w="5416" w:type="dxa"/>
            <w:gridSpan w:val="2"/>
          </w:tcPr>
          <w:p w14:paraId="45882478" w14:textId="77777777" w:rsidR="00EE39E3" w:rsidRPr="00D165ED" w:rsidRDefault="00EE39E3" w:rsidP="00B44B6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EE39E3" w:rsidRPr="00D165ED" w14:paraId="7934633D" w14:textId="77777777" w:rsidTr="00B44B64">
        <w:trPr>
          <w:gridAfter w:val="1"/>
          <w:wAfter w:w="31" w:type="dxa"/>
          <w:jc w:val="center"/>
        </w:trPr>
        <w:tc>
          <w:tcPr>
            <w:tcW w:w="1463" w:type="dxa"/>
            <w:gridSpan w:val="2"/>
          </w:tcPr>
          <w:p w14:paraId="7ED47F97" w14:textId="77777777" w:rsidR="00EE39E3" w:rsidRDefault="00EE39E3" w:rsidP="00B44B64">
            <w:pPr>
              <w:pStyle w:val="TAL"/>
              <w:rPr>
                <w:lang w:eastAsia="zh-CN"/>
              </w:rPr>
            </w:pPr>
            <w:r>
              <w:rPr>
                <w:lang w:eastAsia="zh-CN"/>
              </w:rPr>
              <w:lastRenderedPageBreak/>
              <w:t>26</w:t>
            </w:r>
          </w:p>
        </w:tc>
        <w:tc>
          <w:tcPr>
            <w:tcW w:w="2617" w:type="dxa"/>
            <w:gridSpan w:val="2"/>
          </w:tcPr>
          <w:p w14:paraId="392FAF9A" w14:textId="77777777" w:rsidR="00EE39E3" w:rsidRPr="00D165ED" w:rsidRDefault="00EE39E3" w:rsidP="00B44B64">
            <w:pPr>
              <w:pStyle w:val="TAL"/>
            </w:pPr>
            <w:r w:rsidRPr="00D165ED">
              <w:t>UeCommunication</w:t>
            </w:r>
            <w:r>
              <w:t>Ext_eNA</w:t>
            </w:r>
          </w:p>
        </w:tc>
        <w:tc>
          <w:tcPr>
            <w:tcW w:w="5416" w:type="dxa"/>
            <w:gridSpan w:val="2"/>
          </w:tcPr>
          <w:p w14:paraId="75708893" w14:textId="77777777" w:rsidR="00EE39E3" w:rsidRPr="00D165ED" w:rsidRDefault="00EE39E3" w:rsidP="00B44B64">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EE39E3" w:rsidRPr="00D165ED" w14:paraId="251F03CE" w14:textId="77777777" w:rsidTr="00B44B64">
        <w:trPr>
          <w:gridAfter w:val="1"/>
          <w:wAfter w:w="31" w:type="dxa"/>
          <w:jc w:val="center"/>
        </w:trPr>
        <w:tc>
          <w:tcPr>
            <w:tcW w:w="1463" w:type="dxa"/>
            <w:gridSpan w:val="2"/>
          </w:tcPr>
          <w:p w14:paraId="69D01478" w14:textId="77777777" w:rsidR="00EE39E3" w:rsidRDefault="00EE39E3" w:rsidP="00B44B64">
            <w:pPr>
              <w:pStyle w:val="TAL"/>
              <w:rPr>
                <w:lang w:eastAsia="zh-CN"/>
              </w:rPr>
            </w:pPr>
            <w:r>
              <w:rPr>
                <w:rFonts w:hint="eastAsia"/>
                <w:lang w:eastAsia="zh-CN"/>
              </w:rPr>
              <w:t>2</w:t>
            </w:r>
            <w:r>
              <w:rPr>
                <w:lang w:eastAsia="zh-CN"/>
              </w:rPr>
              <w:t>7</w:t>
            </w:r>
          </w:p>
        </w:tc>
        <w:tc>
          <w:tcPr>
            <w:tcW w:w="2617" w:type="dxa"/>
            <w:gridSpan w:val="2"/>
          </w:tcPr>
          <w:p w14:paraId="6EAE1C6D" w14:textId="77777777" w:rsidR="00EE39E3" w:rsidRPr="00D165ED" w:rsidRDefault="00EE39E3" w:rsidP="00B44B64">
            <w:pPr>
              <w:pStyle w:val="TAL"/>
            </w:pPr>
            <w:r w:rsidRPr="00D165ED">
              <w:t>NetworkPerformance</w:t>
            </w:r>
            <w:r>
              <w:t>Ext_eNA</w:t>
            </w:r>
          </w:p>
        </w:tc>
        <w:tc>
          <w:tcPr>
            <w:tcW w:w="5416" w:type="dxa"/>
            <w:gridSpan w:val="2"/>
          </w:tcPr>
          <w:p w14:paraId="288583D3" w14:textId="77777777" w:rsidR="00EE39E3" w:rsidRPr="00D165ED" w:rsidRDefault="00EE39E3" w:rsidP="00B44B6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EE39E3" w:rsidRPr="00D165ED" w14:paraId="62A86900" w14:textId="77777777" w:rsidTr="00B44B64">
        <w:trPr>
          <w:gridAfter w:val="1"/>
          <w:wAfter w:w="31" w:type="dxa"/>
          <w:jc w:val="center"/>
        </w:trPr>
        <w:tc>
          <w:tcPr>
            <w:tcW w:w="1463" w:type="dxa"/>
            <w:gridSpan w:val="2"/>
          </w:tcPr>
          <w:p w14:paraId="31E1BA9F" w14:textId="77777777" w:rsidR="00EE39E3" w:rsidRDefault="00EE39E3" w:rsidP="00B44B64">
            <w:pPr>
              <w:pStyle w:val="TAL"/>
              <w:rPr>
                <w:lang w:eastAsia="zh-CN"/>
              </w:rPr>
            </w:pPr>
            <w:r>
              <w:rPr>
                <w:lang w:eastAsia="ja-JP"/>
              </w:rPr>
              <w:t>28</w:t>
            </w:r>
          </w:p>
        </w:tc>
        <w:tc>
          <w:tcPr>
            <w:tcW w:w="2617" w:type="dxa"/>
            <w:gridSpan w:val="2"/>
          </w:tcPr>
          <w:p w14:paraId="3BC135DC" w14:textId="77777777" w:rsidR="00EE39E3" w:rsidRPr="00D165ED" w:rsidRDefault="00EE39E3" w:rsidP="00B44B64">
            <w:pPr>
              <w:pStyle w:val="TAL"/>
            </w:pPr>
            <w:r>
              <w:rPr>
                <w:rFonts w:hint="eastAsia"/>
                <w:lang w:eastAsia="ja-JP"/>
              </w:rPr>
              <w:t>P</w:t>
            </w:r>
            <w:r>
              <w:rPr>
                <w:lang w:eastAsia="ja-JP"/>
              </w:rPr>
              <w:t>fdDetermination</w:t>
            </w:r>
          </w:p>
        </w:tc>
        <w:tc>
          <w:tcPr>
            <w:tcW w:w="5416" w:type="dxa"/>
            <w:gridSpan w:val="2"/>
          </w:tcPr>
          <w:p w14:paraId="7E3C196D" w14:textId="77777777" w:rsidR="00EE39E3" w:rsidRPr="00D165ED" w:rsidRDefault="00EE39E3" w:rsidP="00B44B64">
            <w:pPr>
              <w:pStyle w:val="TAL"/>
            </w:pPr>
            <w:r>
              <w:rPr>
                <w:rFonts w:cs="Arial"/>
                <w:szCs w:val="18"/>
              </w:rPr>
              <w:t>Indicates the support of the analytics related to PFD Determination information of known application identifier(s).</w:t>
            </w:r>
          </w:p>
        </w:tc>
      </w:tr>
      <w:tr w:rsidR="001F6C39" w:rsidRPr="00D165ED" w14:paraId="45308090" w14:textId="77777777" w:rsidTr="00B44B64">
        <w:trPr>
          <w:gridAfter w:val="1"/>
          <w:wAfter w:w="31" w:type="dxa"/>
          <w:jc w:val="center"/>
          <w:ins w:id="28" w:author="Huawei" w:date="2023-04-09T15:46:00Z"/>
        </w:trPr>
        <w:tc>
          <w:tcPr>
            <w:tcW w:w="1463" w:type="dxa"/>
            <w:gridSpan w:val="2"/>
          </w:tcPr>
          <w:p w14:paraId="3ADDB529" w14:textId="7B5E0104" w:rsidR="001F6C39" w:rsidRDefault="001F6C39" w:rsidP="001F6C39">
            <w:pPr>
              <w:pStyle w:val="TAL"/>
              <w:rPr>
                <w:ins w:id="29" w:author="Huawei" w:date="2023-04-09T15:46:00Z"/>
                <w:lang w:eastAsia="zh-CN"/>
              </w:rPr>
            </w:pPr>
            <w:ins w:id="30" w:author="Huawei" w:date="2023-04-09T15:47:00Z">
              <w:r w:rsidRPr="001F6C39">
                <w:rPr>
                  <w:rFonts w:hint="eastAsia"/>
                  <w:highlight w:val="yellow"/>
                  <w:lang w:eastAsia="zh-CN"/>
                </w:rPr>
                <w:t>2</w:t>
              </w:r>
              <w:r w:rsidRPr="001F6C39">
                <w:rPr>
                  <w:highlight w:val="yellow"/>
                  <w:lang w:eastAsia="zh-CN"/>
                </w:rPr>
                <w:t>9</w:t>
              </w:r>
            </w:ins>
          </w:p>
        </w:tc>
        <w:tc>
          <w:tcPr>
            <w:tcW w:w="2617" w:type="dxa"/>
            <w:gridSpan w:val="2"/>
          </w:tcPr>
          <w:p w14:paraId="667BC31A" w14:textId="4E47572F" w:rsidR="001F6C39" w:rsidRDefault="001F6C39" w:rsidP="001F6C39">
            <w:pPr>
              <w:pStyle w:val="TAL"/>
              <w:rPr>
                <w:ins w:id="31" w:author="Huawei" w:date="2023-04-09T15:46:00Z"/>
                <w:lang w:eastAsia="ja-JP"/>
              </w:rPr>
            </w:pPr>
            <w:ins w:id="32" w:author="Huawei" w:date="2023-04-09T15:47:00Z">
              <w:r w:rsidRPr="000F1A39">
                <w:t>WlanPerformance</w:t>
              </w:r>
              <w:r>
                <w:t>Ext</w:t>
              </w:r>
            </w:ins>
          </w:p>
        </w:tc>
        <w:tc>
          <w:tcPr>
            <w:tcW w:w="5416" w:type="dxa"/>
            <w:gridSpan w:val="2"/>
          </w:tcPr>
          <w:p w14:paraId="34F8BB26" w14:textId="21E8963E" w:rsidR="001F6C39" w:rsidRDefault="001F6C39" w:rsidP="001F6C39">
            <w:pPr>
              <w:pStyle w:val="TAL"/>
              <w:rPr>
                <w:ins w:id="33" w:author="Huawei" w:date="2023-04-09T15:46:00Z"/>
                <w:rFonts w:cs="Arial"/>
                <w:szCs w:val="18"/>
              </w:rPr>
            </w:pPr>
            <w:ins w:id="34" w:author="Huawei" w:date="2023-04-09T15:47:00Z">
              <w:r w:rsidRPr="000F1A39">
                <w:t xml:space="preserve">This feature indicates </w:t>
              </w:r>
              <w:r w:rsidRPr="00D165ED">
                <w:t>support for the enhancements of</w:t>
              </w:r>
              <w:r>
                <w:t xml:space="preserve"> WLAN performance,</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ins>
          </w:p>
        </w:tc>
      </w:tr>
    </w:tbl>
    <w:p w14:paraId="71D10F52" w14:textId="77777777" w:rsidR="00EE39E3" w:rsidRPr="00D165ED" w:rsidRDefault="00EE39E3" w:rsidP="00EE39E3">
      <w:pPr>
        <w:rPr>
          <w:rFonts w:eastAsia="Batang"/>
        </w:rPr>
      </w:pPr>
    </w:p>
    <w:p w14:paraId="6DA0C17B" w14:textId="77777777" w:rsidR="00447146" w:rsidRPr="00EE39E3" w:rsidRDefault="00447146"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B6B1D" w14:textId="77777777" w:rsidR="00133118" w:rsidRDefault="00133118">
      <w:r>
        <w:separator/>
      </w:r>
    </w:p>
  </w:endnote>
  <w:endnote w:type="continuationSeparator" w:id="0">
    <w:p w14:paraId="3211180E" w14:textId="77777777" w:rsidR="00133118" w:rsidRDefault="00133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40CF0" w14:textId="77777777" w:rsidR="00133118" w:rsidRDefault="00133118">
      <w:r>
        <w:separator/>
      </w:r>
    </w:p>
  </w:footnote>
  <w:footnote w:type="continuationSeparator" w:id="0">
    <w:p w14:paraId="268ED199" w14:textId="77777777" w:rsidR="00133118" w:rsidRDefault="00133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7A93"/>
    <w:rsid w:val="00034E6A"/>
    <w:rsid w:val="00074235"/>
    <w:rsid w:val="000A6394"/>
    <w:rsid w:val="000B6DCC"/>
    <w:rsid w:val="000B7FED"/>
    <w:rsid w:val="000C038A"/>
    <w:rsid w:val="000C6598"/>
    <w:rsid w:val="000D44B3"/>
    <w:rsid w:val="000E6A04"/>
    <w:rsid w:val="00133118"/>
    <w:rsid w:val="00145D43"/>
    <w:rsid w:val="001461EC"/>
    <w:rsid w:val="00160BDD"/>
    <w:rsid w:val="00163B91"/>
    <w:rsid w:val="001879C6"/>
    <w:rsid w:val="00192837"/>
    <w:rsid w:val="00192C46"/>
    <w:rsid w:val="001A08B3"/>
    <w:rsid w:val="001A7B60"/>
    <w:rsid w:val="001B52F0"/>
    <w:rsid w:val="001B7A65"/>
    <w:rsid w:val="001C2621"/>
    <w:rsid w:val="001E0625"/>
    <w:rsid w:val="001E41F3"/>
    <w:rsid w:val="001F6C39"/>
    <w:rsid w:val="0021507F"/>
    <w:rsid w:val="002411CC"/>
    <w:rsid w:val="002437F7"/>
    <w:rsid w:val="002448E2"/>
    <w:rsid w:val="0026004D"/>
    <w:rsid w:val="002640DD"/>
    <w:rsid w:val="00270753"/>
    <w:rsid w:val="00275D12"/>
    <w:rsid w:val="00284FEB"/>
    <w:rsid w:val="002860C4"/>
    <w:rsid w:val="00294736"/>
    <w:rsid w:val="002A6CA0"/>
    <w:rsid w:val="002B5741"/>
    <w:rsid w:val="002D6387"/>
    <w:rsid w:val="002E472E"/>
    <w:rsid w:val="00305409"/>
    <w:rsid w:val="00337600"/>
    <w:rsid w:val="003609EF"/>
    <w:rsid w:val="0036231A"/>
    <w:rsid w:val="00370B8F"/>
    <w:rsid w:val="00374DD4"/>
    <w:rsid w:val="00380E1F"/>
    <w:rsid w:val="003E1A36"/>
    <w:rsid w:val="003E27BE"/>
    <w:rsid w:val="00407CF7"/>
    <w:rsid w:val="00410371"/>
    <w:rsid w:val="00413C86"/>
    <w:rsid w:val="004242F1"/>
    <w:rsid w:val="00447146"/>
    <w:rsid w:val="00453FC3"/>
    <w:rsid w:val="004B75B7"/>
    <w:rsid w:val="004C7CE2"/>
    <w:rsid w:val="004D6E0C"/>
    <w:rsid w:val="004F5489"/>
    <w:rsid w:val="004F5690"/>
    <w:rsid w:val="0051016C"/>
    <w:rsid w:val="00512F96"/>
    <w:rsid w:val="005141D9"/>
    <w:rsid w:val="0051580D"/>
    <w:rsid w:val="00520CB2"/>
    <w:rsid w:val="00526BE4"/>
    <w:rsid w:val="00527F62"/>
    <w:rsid w:val="005416A5"/>
    <w:rsid w:val="00547111"/>
    <w:rsid w:val="00566F50"/>
    <w:rsid w:val="00580341"/>
    <w:rsid w:val="00587ECD"/>
    <w:rsid w:val="00592D74"/>
    <w:rsid w:val="00593444"/>
    <w:rsid w:val="00595265"/>
    <w:rsid w:val="005A6B90"/>
    <w:rsid w:val="005B4530"/>
    <w:rsid w:val="005E2C44"/>
    <w:rsid w:val="005F761E"/>
    <w:rsid w:val="00621188"/>
    <w:rsid w:val="006257ED"/>
    <w:rsid w:val="0062735C"/>
    <w:rsid w:val="00653DE4"/>
    <w:rsid w:val="006551EC"/>
    <w:rsid w:val="00660355"/>
    <w:rsid w:val="0066465F"/>
    <w:rsid w:val="00665C47"/>
    <w:rsid w:val="006675B5"/>
    <w:rsid w:val="00681D12"/>
    <w:rsid w:val="00682755"/>
    <w:rsid w:val="00695808"/>
    <w:rsid w:val="006A7F7A"/>
    <w:rsid w:val="006B04D5"/>
    <w:rsid w:val="006B46FB"/>
    <w:rsid w:val="006C26C0"/>
    <w:rsid w:val="006E21FB"/>
    <w:rsid w:val="006F53F7"/>
    <w:rsid w:val="00704E14"/>
    <w:rsid w:val="00715F78"/>
    <w:rsid w:val="00741AE0"/>
    <w:rsid w:val="00746EE2"/>
    <w:rsid w:val="00763C5D"/>
    <w:rsid w:val="007673F5"/>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626E7"/>
    <w:rsid w:val="00870EE7"/>
    <w:rsid w:val="008770C0"/>
    <w:rsid w:val="008863B9"/>
    <w:rsid w:val="008A45A6"/>
    <w:rsid w:val="008B7458"/>
    <w:rsid w:val="008D3CCC"/>
    <w:rsid w:val="008F3789"/>
    <w:rsid w:val="008F60E7"/>
    <w:rsid w:val="008F686C"/>
    <w:rsid w:val="009148DE"/>
    <w:rsid w:val="009335B4"/>
    <w:rsid w:val="00941E30"/>
    <w:rsid w:val="00941FEA"/>
    <w:rsid w:val="00953866"/>
    <w:rsid w:val="00972D1A"/>
    <w:rsid w:val="00974FBF"/>
    <w:rsid w:val="009777D9"/>
    <w:rsid w:val="00986D0F"/>
    <w:rsid w:val="00991B88"/>
    <w:rsid w:val="009A5753"/>
    <w:rsid w:val="009A579D"/>
    <w:rsid w:val="009B6344"/>
    <w:rsid w:val="009E3297"/>
    <w:rsid w:val="009F734F"/>
    <w:rsid w:val="00A07FB3"/>
    <w:rsid w:val="00A246B6"/>
    <w:rsid w:val="00A32E22"/>
    <w:rsid w:val="00A41603"/>
    <w:rsid w:val="00A47E70"/>
    <w:rsid w:val="00A50CF0"/>
    <w:rsid w:val="00A66B39"/>
    <w:rsid w:val="00A74DE8"/>
    <w:rsid w:val="00A7671C"/>
    <w:rsid w:val="00AA1719"/>
    <w:rsid w:val="00AA2CBC"/>
    <w:rsid w:val="00AC5820"/>
    <w:rsid w:val="00AD1CD8"/>
    <w:rsid w:val="00AF5643"/>
    <w:rsid w:val="00AF7F4E"/>
    <w:rsid w:val="00B1759F"/>
    <w:rsid w:val="00B258BB"/>
    <w:rsid w:val="00B3494F"/>
    <w:rsid w:val="00B67B97"/>
    <w:rsid w:val="00B70D81"/>
    <w:rsid w:val="00B732FE"/>
    <w:rsid w:val="00B90DF2"/>
    <w:rsid w:val="00B968C8"/>
    <w:rsid w:val="00BA3EC5"/>
    <w:rsid w:val="00BA51D9"/>
    <w:rsid w:val="00BB5DFC"/>
    <w:rsid w:val="00BD279D"/>
    <w:rsid w:val="00BD283F"/>
    <w:rsid w:val="00BD2A79"/>
    <w:rsid w:val="00BD6B5A"/>
    <w:rsid w:val="00BD6BB8"/>
    <w:rsid w:val="00BF5A10"/>
    <w:rsid w:val="00C141EA"/>
    <w:rsid w:val="00C3432D"/>
    <w:rsid w:val="00C42D64"/>
    <w:rsid w:val="00C529F5"/>
    <w:rsid w:val="00C63FD7"/>
    <w:rsid w:val="00C66BA2"/>
    <w:rsid w:val="00C870F6"/>
    <w:rsid w:val="00C872EA"/>
    <w:rsid w:val="00C9360D"/>
    <w:rsid w:val="00C95985"/>
    <w:rsid w:val="00CA76B2"/>
    <w:rsid w:val="00CB4386"/>
    <w:rsid w:val="00CB7D1D"/>
    <w:rsid w:val="00CC16D2"/>
    <w:rsid w:val="00CC5026"/>
    <w:rsid w:val="00CC68D0"/>
    <w:rsid w:val="00CE3DD8"/>
    <w:rsid w:val="00CE6421"/>
    <w:rsid w:val="00CF3E8A"/>
    <w:rsid w:val="00D03F9A"/>
    <w:rsid w:val="00D06D51"/>
    <w:rsid w:val="00D164DA"/>
    <w:rsid w:val="00D24991"/>
    <w:rsid w:val="00D417B3"/>
    <w:rsid w:val="00D45C1F"/>
    <w:rsid w:val="00D50255"/>
    <w:rsid w:val="00D66520"/>
    <w:rsid w:val="00D836B4"/>
    <w:rsid w:val="00D84AE9"/>
    <w:rsid w:val="00D87DE2"/>
    <w:rsid w:val="00DB24F4"/>
    <w:rsid w:val="00DE34CF"/>
    <w:rsid w:val="00DF442C"/>
    <w:rsid w:val="00E01EBC"/>
    <w:rsid w:val="00E13F3D"/>
    <w:rsid w:val="00E14E52"/>
    <w:rsid w:val="00E15F81"/>
    <w:rsid w:val="00E23CC3"/>
    <w:rsid w:val="00E2793B"/>
    <w:rsid w:val="00E27AE9"/>
    <w:rsid w:val="00E34898"/>
    <w:rsid w:val="00E71F5F"/>
    <w:rsid w:val="00EB09B7"/>
    <w:rsid w:val="00EE39E3"/>
    <w:rsid w:val="00EE7D7C"/>
    <w:rsid w:val="00F01998"/>
    <w:rsid w:val="00F17DD2"/>
    <w:rsid w:val="00F25D98"/>
    <w:rsid w:val="00F300FB"/>
    <w:rsid w:val="00F50522"/>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paragraph" w:customStyle="1" w:styleId="B1">
    <w:name w:val="B1+"/>
    <w:basedOn w:val="B10"/>
    <w:rsid w:val="006675B5"/>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6675B5"/>
    <w:rPr>
      <w:color w:val="808080"/>
      <w:shd w:val="clear" w:color="auto" w:fill="E6E6E6"/>
    </w:rPr>
  </w:style>
  <w:style w:type="table" w:customStyle="1" w:styleId="13">
    <w:name w:val="网格型1"/>
    <w:basedOn w:val="a1"/>
    <w:next w:val="afff0"/>
    <w:uiPriority w:val="39"/>
    <w:rsid w:val="006675B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675B5"/>
    <w:rPr>
      <w:rFonts w:ascii="Arial" w:hAnsi="Arial"/>
      <w:lang w:val="en-GB" w:eastAsia="en-US"/>
    </w:rPr>
  </w:style>
  <w:style w:type="character" w:customStyle="1" w:styleId="7Char">
    <w:name w:val="标题 7 Char"/>
    <w:link w:val="7"/>
    <w:rsid w:val="006675B5"/>
    <w:rPr>
      <w:rFonts w:ascii="Arial" w:hAnsi="Arial"/>
      <w:lang w:val="en-GB" w:eastAsia="en-US"/>
    </w:rPr>
  </w:style>
  <w:style w:type="character" w:customStyle="1" w:styleId="9Char">
    <w:name w:val="标题 9 Char"/>
    <w:link w:val="9"/>
    <w:rsid w:val="006675B5"/>
    <w:rPr>
      <w:rFonts w:ascii="Arial" w:hAnsi="Arial"/>
      <w:sz w:val="36"/>
      <w:lang w:val="en-GB" w:eastAsia="en-US"/>
    </w:rPr>
  </w:style>
  <w:style w:type="character" w:customStyle="1" w:styleId="Char">
    <w:name w:val="页眉 Char"/>
    <w:link w:val="a4"/>
    <w:rsid w:val="006675B5"/>
    <w:rPr>
      <w:rFonts w:ascii="Arial" w:hAnsi="Arial"/>
      <w:b/>
      <w:sz w:val="18"/>
      <w:lang w:val="en-GB" w:eastAsia="en-US"/>
    </w:rPr>
  </w:style>
  <w:style w:type="character" w:customStyle="1" w:styleId="510">
    <w:name w:val="标题 5 字符1"/>
    <w:semiHidden/>
    <w:locked/>
    <w:rsid w:val="006675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36B03-4382-4679-A7D8-D9A55822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5</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236</cp:revision>
  <cp:lastPrinted>1899-12-31T23:00:00Z</cp:lastPrinted>
  <dcterms:created xsi:type="dcterms:W3CDTF">2020-02-03T08:32:00Z</dcterms:created>
  <dcterms:modified xsi:type="dcterms:W3CDTF">2023-04-10T13:21:00Z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(3)9JiYzzcL9SHOJ07xKowKpLB5/DNeuKNG8vWrgo6uwArY7TYDJ5eC5rK6cQP9TsIsQkXnFq/W
dlOCQj/crVd2v4GxPZH6vkLRO8OrKvkb1nwreWcrEdJtD8y6ewbxCxT9NFZ72O36K9OXbP3s
3OLsBtd88x8gzBtgQWXa4DURYxyBLNwVViumC1UcTcmvuX6Go3UfVRmwlgMmjOzA2JsdsWbq
em7sbC1vG9S/I0tHsX</vt:lpwstr>
  </property>
  <property fmtid="{D5CDD505-2E9C-101B-9397-08002B2CF9AE}" pid="22" name="_2015_ms_pID_7253431">
    <vt:lpwstr>TBhRs0d0eznQMOtrG08KeERXoG3WfYoZzbZfBCzR6vOLxRaEsgx3Pj
/ptrpClYXxrzqRjNYx3fSUJKcyibHlPp35VP7DbESZnVKjb8kwvl47WWAmpITbK8j3669RP5
Xg2AWzRtdsAietjZ3fmzF05i0uWWmHyeSo0TVg9h1dop53mUFzAsxXm5gzXltpnbl0NCbpmZ
rZTa4NTd4MvJoJRDThu/TEYtgfcQs3YJpjng</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